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AF3" w:rsidRPr="00B91AF3" w:rsidRDefault="00032F6F" w:rsidP="00032F6F">
      <w:pPr>
        <w:widowControl w:val="0"/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4"/>
          <w:lang w:val="en-US"/>
        </w:rPr>
      </w:pPr>
      <w:r w:rsidRPr="00AB2C58">
        <w:rPr>
          <w:rFonts w:ascii="Arial" w:hAnsi="Arial" w:cs="Arial"/>
          <w:b/>
          <w:bCs/>
          <w:sz w:val="24"/>
          <w:lang w:val="en-US"/>
        </w:rPr>
        <w:t>3GPP TSG RAN WG1 Meeting #</w:t>
      </w:r>
      <w:r>
        <w:rPr>
          <w:rFonts w:ascii="Arial" w:hAnsi="Arial" w:cs="Arial"/>
          <w:b/>
          <w:bCs/>
          <w:sz w:val="24"/>
          <w:lang w:val="en-US"/>
        </w:rPr>
        <w:t>90</w:t>
      </w:r>
      <w:r w:rsidRPr="00AB2C58">
        <w:rPr>
          <w:rFonts w:ascii="Arial" w:hAnsi="Arial" w:cs="Arial" w:hint="eastAsia"/>
          <w:b/>
          <w:bCs/>
          <w:sz w:val="24"/>
          <w:lang w:val="en-US"/>
        </w:rPr>
        <w:t xml:space="preserve">                                            </w:t>
      </w:r>
      <w:r w:rsidRPr="00AB2C58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 xml:space="preserve">                 </w:t>
      </w:r>
      <w:r w:rsidR="00B91AF3" w:rsidRPr="00B91AF3">
        <w:rPr>
          <w:rFonts w:ascii="Arial" w:hAnsi="Arial" w:cs="Arial"/>
          <w:b/>
          <w:bCs/>
          <w:sz w:val="24"/>
          <w:lang w:val="en-US"/>
        </w:rPr>
        <w:t>R1-1715118</w:t>
      </w:r>
    </w:p>
    <w:p w:rsidR="00032F6F" w:rsidRPr="00AB2C58" w:rsidRDefault="00032F6F" w:rsidP="00032F6F">
      <w:pPr>
        <w:widowControl w:val="0"/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Prague</w:t>
      </w:r>
      <w:r w:rsidRPr="00AB2C58">
        <w:rPr>
          <w:rFonts w:ascii="Arial" w:hAnsi="Arial" w:cs="Arial"/>
          <w:b/>
          <w:bCs/>
          <w:sz w:val="24"/>
          <w:lang w:val="en-US"/>
        </w:rPr>
        <w:t xml:space="preserve">, </w:t>
      </w:r>
      <w:r w:rsidRPr="00AB2C58">
        <w:rPr>
          <w:rFonts w:ascii="Arial" w:hAnsi="Arial" w:cs="Arial" w:hint="eastAsia"/>
          <w:b/>
          <w:bCs/>
          <w:sz w:val="24"/>
          <w:lang w:val="en-US"/>
        </w:rPr>
        <w:t>C</w:t>
      </w:r>
      <w:r>
        <w:rPr>
          <w:rFonts w:ascii="Arial" w:hAnsi="Arial" w:cs="Arial"/>
          <w:b/>
          <w:bCs/>
          <w:sz w:val="24"/>
          <w:lang w:val="en-US"/>
        </w:rPr>
        <w:t>zech Republic 21</w:t>
      </w:r>
      <w:r>
        <w:rPr>
          <w:rFonts w:ascii="Arial" w:hAnsi="Arial" w:cs="Arial"/>
          <w:b/>
          <w:bCs/>
          <w:sz w:val="24"/>
          <w:vertAlign w:val="superscript"/>
          <w:lang w:val="en-US"/>
        </w:rPr>
        <w:t>s</w:t>
      </w:r>
      <w:r w:rsidRPr="00AB2C58">
        <w:rPr>
          <w:rFonts w:ascii="Arial" w:hAnsi="Arial" w:cs="Arial" w:hint="eastAsia"/>
          <w:b/>
          <w:bCs/>
          <w:sz w:val="24"/>
          <w:vertAlign w:val="superscript"/>
          <w:lang w:val="en-US"/>
        </w:rPr>
        <w:t>t</w:t>
      </w:r>
      <w:r>
        <w:rPr>
          <w:rFonts w:ascii="Arial" w:hAnsi="Arial" w:cs="Arial"/>
          <w:b/>
          <w:bCs/>
          <w:sz w:val="24"/>
          <w:lang w:val="en-US"/>
        </w:rPr>
        <w:t xml:space="preserve"> -25</w:t>
      </w:r>
      <w:r w:rsidRPr="009978E3">
        <w:rPr>
          <w:rFonts w:ascii="Arial" w:hAnsi="Arial" w:cs="Arial"/>
          <w:b/>
          <w:bCs/>
          <w:sz w:val="24"/>
          <w:vertAlign w:val="superscript"/>
          <w:lang w:val="en-US"/>
        </w:rPr>
        <w:t>t</w:t>
      </w:r>
      <w:r w:rsidRPr="00AB2C58">
        <w:rPr>
          <w:rFonts w:ascii="Arial" w:hAnsi="Arial" w:cs="Arial" w:hint="eastAsia"/>
          <w:b/>
          <w:bCs/>
          <w:sz w:val="24"/>
          <w:vertAlign w:val="superscript"/>
          <w:lang w:val="en-US"/>
        </w:rPr>
        <w:t>h</w:t>
      </w:r>
      <w:r>
        <w:rPr>
          <w:rFonts w:ascii="Arial" w:hAnsi="Arial" w:cs="Arial"/>
          <w:b/>
          <w:bCs/>
          <w:sz w:val="24"/>
          <w:lang w:val="en-US"/>
        </w:rPr>
        <w:t xml:space="preserve"> August</w:t>
      </w:r>
      <w:r w:rsidRPr="00AB2C58">
        <w:rPr>
          <w:rFonts w:ascii="Arial" w:hAnsi="Arial" w:cs="Arial"/>
          <w:b/>
          <w:bCs/>
          <w:sz w:val="24"/>
          <w:lang w:val="en-US"/>
        </w:rPr>
        <w:t xml:space="preserve"> 201</w:t>
      </w:r>
      <w:r w:rsidRPr="00AB2C58">
        <w:rPr>
          <w:rFonts w:ascii="Arial" w:hAnsi="Arial" w:cs="Arial" w:hint="eastAsia"/>
          <w:b/>
          <w:bCs/>
          <w:sz w:val="24"/>
          <w:lang w:val="en-US"/>
        </w:rPr>
        <w:t>7</w:t>
      </w:r>
    </w:p>
    <w:p w:rsidR="00032F6F" w:rsidRPr="00802686" w:rsidRDefault="00032F6F" w:rsidP="00032F6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032F6F" w:rsidRPr="00802686" w:rsidRDefault="00032F6F" w:rsidP="00032F6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  <w:t>Intel Corporation</w:t>
      </w:r>
    </w:p>
    <w:p w:rsidR="00032F6F" w:rsidRDefault="00032F6F" w:rsidP="00032F6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B91AF3" w:rsidRPr="00B91AF3">
        <w:rPr>
          <w:rFonts w:ascii="Arial" w:hAnsi="Arial" w:cs="Arial"/>
          <w:b/>
          <w:sz w:val="24"/>
          <w:lang w:val="en-US"/>
        </w:rPr>
        <w:t>Text Proposal for 3GPP TR 36.746 Capturing RAN1 Agreements on FeD2D Study Item</w:t>
      </w:r>
    </w:p>
    <w:p w:rsidR="00032F6F" w:rsidRPr="009F5E15" w:rsidRDefault="00032F6F" w:rsidP="00032F6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5.2.9</w:t>
      </w:r>
    </w:p>
    <w:p w:rsidR="00032F6F" w:rsidRPr="009F5E15" w:rsidRDefault="00032F6F" w:rsidP="00032F6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9F5E15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032F6F" w:rsidRPr="00494F90" w:rsidRDefault="00032F6F" w:rsidP="00032F6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032F6F" w:rsidRDefault="00032F6F" w:rsidP="00032F6F">
      <w:pPr>
        <w:pStyle w:val="Heading1"/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/>
        </w:rPr>
      </w:pPr>
      <w:r w:rsidRPr="00032F6F">
        <w:rPr>
          <w:rFonts w:ascii="Arial" w:eastAsia="SimSun" w:hAnsi="Arial" w:cs="Times New Roman"/>
          <w:color w:val="auto"/>
          <w:sz w:val="36"/>
          <w:szCs w:val="20"/>
          <w:lang w:val="en-US"/>
        </w:rPr>
        <w:t>Introduction</w:t>
      </w:r>
    </w:p>
    <w:p w:rsidR="00032F6F" w:rsidRDefault="00032F6F" w:rsidP="00B35D86">
      <w:pPr>
        <w:jc w:val="both"/>
        <w:rPr>
          <w:lang w:val="en-US"/>
        </w:rPr>
      </w:pPr>
      <w:r>
        <w:rPr>
          <w:lang w:val="en-US"/>
        </w:rPr>
        <w:t xml:space="preserve">In this contribution, we provide draft text proposal to capture RAN1#90 agreements in the TR 36.746. The text proposal </w:t>
      </w:r>
      <w:proofErr w:type="gramStart"/>
      <w:r>
        <w:rPr>
          <w:lang w:val="en-US"/>
        </w:rPr>
        <w:t>is provided</w:t>
      </w:r>
      <w:proofErr w:type="gramEnd"/>
      <w:r>
        <w:rPr>
          <w:lang w:val="en-US"/>
        </w:rPr>
        <w:t xml:space="preserve"> </w:t>
      </w:r>
      <w:r w:rsidR="00B35D86">
        <w:rPr>
          <w:lang w:val="en-US"/>
        </w:rPr>
        <w:t xml:space="preserve">on top of the existing section of the TR </w:t>
      </w:r>
      <w:ins w:id="1" w:author="Intel User" w:date="2017-08-24T01:56:00Z">
        <w:r w:rsidR="00B35D86">
          <w:rPr>
            <w:lang w:val="en-US"/>
          </w:rPr>
          <w:t xml:space="preserve">using tracking mode </w:t>
        </w:r>
      </w:ins>
      <w:r>
        <w:rPr>
          <w:lang w:val="en-US"/>
        </w:rPr>
        <w:t>to simplify review of the proposed changes.</w:t>
      </w:r>
    </w:p>
    <w:p w:rsidR="00B91AF3" w:rsidRPr="00032F6F" w:rsidRDefault="00B91AF3" w:rsidP="00032F6F">
      <w:pPr>
        <w:rPr>
          <w:lang w:val="en-US"/>
        </w:rPr>
      </w:pPr>
    </w:p>
    <w:p w:rsidR="00032F6F" w:rsidRPr="00032F6F" w:rsidRDefault="00032F6F" w:rsidP="00032F6F">
      <w:pPr>
        <w:pStyle w:val="Heading1"/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/>
        </w:rPr>
      </w:pPr>
      <w:r>
        <w:rPr>
          <w:rFonts w:ascii="Arial" w:eastAsia="SimSun" w:hAnsi="Arial" w:cs="Times New Roman"/>
          <w:color w:val="auto"/>
          <w:sz w:val="36"/>
          <w:szCs w:val="20"/>
          <w:lang w:val="en-US"/>
        </w:rPr>
        <w:t>Text Proposal</w:t>
      </w:r>
    </w:p>
    <w:p w:rsidR="00032F6F" w:rsidRDefault="00032F6F" w:rsidP="00032F6F">
      <w:pPr>
        <w:rPr>
          <w:b/>
          <w:color w:val="FF0000"/>
          <w:lang w:val="en-US"/>
        </w:rPr>
      </w:pPr>
      <w:r w:rsidRPr="00F66707">
        <w:rPr>
          <w:b/>
          <w:color w:val="FF0000"/>
          <w:lang w:val="en-US"/>
        </w:rPr>
        <w:t>---------------------------------------------------- Start of text Proposal ------------------------------------</w:t>
      </w:r>
      <w:r w:rsidR="00F66707">
        <w:rPr>
          <w:b/>
          <w:color w:val="FF0000"/>
          <w:lang w:val="en-US"/>
        </w:rPr>
        <w:t>-----------------------</w:t>
      </w:r>
    </w:p>
    <w:p w:rsidR="00F66707" w:rsidRDefault="00F66707" w:rsidP="00F66707">
      <w:pPr>
        <w:pStyle w:val="Heading2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5</w:t>
      </w:r>
      <w:r w:rsidRPr="00235394">
        <w:t>.</w:t>
      </w:r>
      <w:r>
        <w:rPr>
          <w:rFonts w:eastAsia="Malgun Gothic" w:hint="eastAsia"/>
          <w:lang w:eastAsia="ko-KR"/>
        </w:rPr>
        <w:t>2</w:t>
      </w:r>
      <w:r w:rsidRPr="00235394">
        <w:tab/>
      </w:r>
      <w:r>
        <w:rPr>
          <w:rFonts w:eastAsia="Malgun Gothic"/>
          <w:lang w:eastAsia="ko-KR"/>
        </w:rPr>
        <w:t>LTE sidelink enhancements</w:t>
      </w:r>
    </w:p>
    <w:p w:rsidR="00F66707" w:rsidRDefault="00F66707" w:rsidP="00F66707">
      <w:pPr>
        <w:rPr>
          <w:rFonts w:eastAsia="Malgun Gothic"/>
          <w:i/>
          <w:color w:val="0000FF"/>
          <w:lang w:eastAsia="ko-KR"/>
        </w:rPr>
      </w:pPr>
      <w:r w:rsidRPr="00406184">
        <w:rPr>
          <w:i/>
          <w:color w:val="0000FF"/>
        </w:rPr>
        <w:t xml:space="preserve">Editor notes: </w:t>
      </w:r>
      <w:r>
        <w:rPr>
          <w:rFonts w:eastAsia="Malgun Gothic" w:hint="eastAsia"/>
          <w:i/>
          <w:color w:val="0000FF"/>
          <w:lang w:eastAsia="ko-KR"/>
        </w:rPr>
        <w:t>Including necessary enhancements for enabli</w:t>
      </w:r>
      <w:r>
        <w:rPr>
          <w:rFonts w:eastAsia="Malgun Gothic"/>
          <w:i/>
          <w:color w:val="0000FF"/>
          <w:lang w:eastAsia="ko-KR"/>
        </w:rPr>
        <w:t xml:space="preserve">ng </w:t>
      </w:r>
      <w:proofErr w:type="spellStart"/>
      <w:r>
        <w:rPr>
          <w:rFonts w:eastAsia="Malgun Gothic"/>
          <w:i/>
          <w:color w:val="0000FF"/>
          <w:lang w:eastAsia="ko-KR"/>
        </w:rPr>
        <w:t>QoS</w:t>
      </w:r>
      <w:proofErr w:type="spellEnd"/>
      <w:r>
        <w:rPr>
          <w:rFonts w:eastAsia="Malgun Gothic"/>
          <w:i/>
          <w:color w:val="0000FF"/>
          <w:lang w:eastAsia="ko-KR"/>
        </w:rPr>
        <w:t>, more efficient, reliable, and/or low complexity/cost &amp; low energy sidelink</w:t>
      </w:r>
      <w:r>
        <w:rPr>
          <w:rFonts w:eastAsia="Malgun Gothic" w:hint="eastAsia"/>
          <w:i/>
          <w:color w:val="0000FF"/>
          <w:lang w:eastAsia="ko-KR"/>
        </w:rPr>
        <w:t>.</w:t>
      </w:r>
    </w:p>
    <w:p w:rsidR="00F66707" w:rsidRDefault="00F66707" w:rsidP="00F66707">
      <w:pPr>
        <w:rPr>
          <w:rFonts w:eastAsia="Malgun Gothic"/>
          <w:lang w:eastAsia="ko-KR"/>
        </w:rPr>
      </w:pPr>
    </w:p>
    <w:p w:rsidR="00F66707" w:rsidRDefault="00F66707" w:rsidP="00F66707">
      <w:pPr>
        <w:pStyle w:val="Heading3"/>
      </w:pPr>
      <w:r w:rsidRPr="00881D22">
        <w:t>5.2.1</w:t>
      </w:r>
      <w:r>
        <w:tab/>
      </w:r>
      <w:r w:rsidRPr="00881D22">
        <w:t>General considerations on sidelink enhancements</w:t>
      </w:r>
    </w:p>
    <w:p w:rsidR="00F66707" w:rsidRPr="00FC4880" w:rsidRDefault="00F66707" w:rsidP="00F66707">
      <w:pPr>
        <w:rPr>
          <w:b/>
          <w:lang w:eastAsia="ja-JP"/>
        </w:rPr>
      </w:pPr>
      <w:r w:rsidRPr="00FC4880">
        <w:rPr>
          <w:b/>
          <w:lang w:eastAsia="ja-JP"/>
        </w:rPr>
        <w:t xml:space="preserve">On bandwidth capabilities of evolved </w:t>
      </w:r>
      <w:proofErr w:type="spellStart"/>
      <w:r w:rsidRPr="00FC4880">
        <w:rPr>
          <w:b/>
          <w:lang w:eastAsia="ja-JP"/>
        </w:rPr>
        <w:t>ProSe</w:t>
      </w:r>
      <w:proofErr w:type="spellEnd"/>
      <w:r w:rsidRPr="00FC4880">
        <w:rPr>
          <w:b/>
          <w:lang w:eastAsia="ja-JP"/>
        </w:rPr>
        <w:t xml:space="preserve"> UE-to-Network Relay UE and evolved </w:t>
      </w:r>
      <w:proofErr w:type="spellStart"/>
      <w:r w:rsidRPr="00FC4880">
        <w:rPr>
          <w:b/>
          <w:lang w:eastAsia="ja-JP"/>
        </w:rPr>
        <w:t>ProSe</w:t>
      </w:r>
      <w:proofErr w:type="spellEnd"/>
      <w:r w:rsidRPr="00FC4880">
        <w:rPr>
          <w:b/>
          <w:lang w:eastAsia="ja-JP"/>
        </w:rPr>
        <w:t xml:space="preserve"> Remote UEs:</w:t>
      </w:r>
    </w:p>
    <w:p w:rsidR="00F66707" w:rsidRDefault="00F66707" w:rsidP="00F66707">
      <w:pPr>
        <w:pStyle w:val="B1"/>
        <w:rPr>
          <w:rFonts w:eastAsia="MS Mincho"/>
          <w:iCs/>
          <w:lang w:val="en-US" w:eastAsia="ja-JP"/>
        </w:rPr>
      </w:pPr>
      <w:r>
        <w:t>-</w:t>
      </w:r>
      <w:r>
        <w:tab/>
        <w:t>E</w:t>
      </w:r>
      <w:r w:rsidRPr="009922AB">
        <w:t xml:space="preserve">volved </w:t>
      </w:r>
      <w:proofErr w:type="spellStart"/>
      <w:r w:rsidRPr="009922AB">
        <w:t>ProSe</w:t>
      </w:r>
      <w:proofErr w:type="spellEnd"/>
      <w:r w:rsidRPr="009922AB">
        <w:t xml:space="preserve"> UE-to-Network Relay UE</w:t>
      </w:r>
      <w:r w:rsidRPr="00F45F5F">
        <w:rPr>
          <w:rFonts w:eastAsia="MS Mincho"/>
          <w:iCs/>
          <w:lang w:val="en-US" w:eastAsia="ja-JP"/>
        </w:rPr>
        <w:t>s support all DL/UL/SL system bandwidth capabilities (i.e. system BW from 1.4MHz and above is supported)</w:t>
      </w:r>
      <w:r>
        <w:rPr>
          <w:rFonts w:eastAsia="MS Mincho"/>
          <w:iCs/>
          <w:lang w:val="en-US" w:eastAsia="ja-JP"/>
        </w:rPr>
        <w:t>;</w:t>
      </w:r>
    </w:p>
    <w:p w:rsidR="00F66707" w:rsidRDefault="00F66707" w:rsidP="00F66707">
      <w:pPr>
        <w:pStyle w:val="B1"/>
        <w:rPr>
          <w:rFonts w:eastAsia="MS Mincho"/>
          <w:iCs/>
          <w:lang w:val="en-US" w:eastAsia="ja-JP"/>
        </w:rPr>
      </w:pPr>
      <w:r>
        <w:t>-</w:t>
      </w:r>
      <w:r>
        <w:tab/>
      </w:r>
      <w:r w:rsidRPr="00F45F5F">
        <w:rPr>
          <w:rFonts w:eastAsia="MS Mincho"/>
          <w:iCs/>
          <w:lang w:val="en-US" w:eastAsia="ja-JP"/>
        </w:rPr>
        <w:t xml:space="preserve">BW limitations </w:t>
      </w:r>
      <w:proofErr w:type="gramStart"/>
      <w:r w:rsidRPr="00F45F5F">
        <w:rPr>
          <w:rFonts w:eastAsia="MS Mincho"/>
          <w:iCs/>
          <w:lang w:val="en-US" w:eastAsia="ja-JP"/>
        </w:rPr>
        <w:t>are supported</w:t>
      </w:r>
      <w:proofErr w:type="gramEnd"/>
      <w:r w:rsidRPr="00F45F5F">
        <w:rPr>
          <w:rFonts w:eastAsia="MS Mincho"/>
          <w:iCs/>
          <w:lang w:val="en-US" w:eastAsia="ja-JP"/>
        </w:rPr>
        <w:t xml:space="preserve"> for </w:t>
      </w:r>
      <w:r w:rsidRPr="00117A6E">
        <w:rPr>
          <w:rFonts w:eastAsia="MS Mincho"/>
          <w:iCs/>
          <w:lang w:val="en-US" w:eastAsia="ja-JP"/>
        </w:rPr>
        <w:t xml:space="preserve">evolved </w:t>
      </w:r>
      <w:proofErr w:type="spellStart"/>
      <w:r w:rsidRPr="00117A6E">
        <w:rPr>
          <w:rFonts w:eastAsia="MS Mincho"/>
          <w:iCs/>
          <w:lang w:val="en-US" w:eastAsia="ja-JP"/>
        </w:rPr>
        <w:t>ProSe</w:t>
      </w:r>
      <w:proofErr w:type="spellEnd"/>
      <w:r w:rsidRPr="00117A6E">
        <w:rPr>
          <w:rFonts w:eastAsia="MS Mincho"/>
          <w:iCs/>
          <w:lang w:val="en-US" w:eastAsia="ja-JP"/>
        </w:rPr>
        <w:t xml:space="preserve"> Remote UE</w:t>
      </w:r>
      <w:r w:rsidRPr="00F45F5F">
        <w:rPr>
          <w:rFonts w:eastAsia="MS Mincho"/>
          <w:iCs/>
          <w:lang w:val="en-US" w:eastAsia="ja-JP"/>
        </w:rPr>
        <w:t>s</w:t>
      </w:r>
      <w:r>
        <w:rPr>
          <w:rFonts w:eastAsia="MS Mincho"/>
          <w:iCs/>
          <w:lang w:val="en-US" w:eastAsia="ja-JP"/>
        </w:rPr>
        <w:t>;</w:t>
      </w:r>
    </w:p>
    <w:p w:rsidR="00F66707" w:rsidRDefault="00F66707" w:rsidP="00F66707">
      <w:pPr>
        <w:pStyle w:val="B2"/>
        <w:rPr>
          <w:lang w:val="en-US" w:eastAsia="ja-JP"/>
        </w:rPr>
      </w:pPr>
      <w:r>
        <w:t>-</w:t>
      </w:r>
      <w:r>
        <w:tab/>
      </w:r>
      <w:r w:rsidRPr="00F45F5F">
        <w:rPr>
          <w:lang w:val="en-US" w:eastAsia="ja-JP"/>
        </w:rPr>
        <w:t xml:space="preserve">RAN1 </w:t>
      </w:r>
      <w:r w:rsidRPr="006C27FA">
        <w:rPr>
          <w:lang w:eastAsia="ja-JP"/>
        </w:rPr>
        <w:t>focuses</w:t>
      </w:r>
      <w:r w:rsidRPr="00F45F5F">
        <w:rPr>
          <w:lang w:val="en-US" w:eastAsia="ja-JP"/>
        </w:rPr>
        <w:t xml:space="preserve"> on </w:t>
      </w:r>
      <w:r w:rsidRPr="006C27FA">
        <w:rPr>
          <w:lang w:eastAsia="ja-JP"/>
        </w:rPr>
        <w:t>UEs</w:t>
      </w:r>
      <w:r w:rsidRPr="00F45F5F">
        <w:rPr>
          <w:lang w:val="en-US" w:eastAsia="ja-JP"/>
        </w:rPr>
        <w:t xml:space="preserve"> that can transmit and receive in at least </w:t>
      </w:r>
      <w:proofErr w:type="gramStart"/>
      <w:r w:rsidRPr="00F45F5F">
        <w:rPr>
          <w:lang w:val="en-US" w:eastAsia="ja-JP"/>
        </w:rPr>
        <w:t>6</w:t>
      </w:r>
      <w:proofErr w:type="gramEnd"/>
      <w:r w:rsidRPr="00F45F5F">
        <w:rPr>
          <w:lang w:val="en-US" w:eastAsia="ja-JP"/>
        </w:rPr>
        <w:t xml:space="preserve"> PRBs at the u</w:t>
      </w:r>
      <w:r>
        <w:rPr>
          <w:lang w:val="en-US" w:eastAsia="ja-JP"/>
        </w:rPr>
        <w:t>pcoming meetings (till RAN1#89);</w:t>
      </w:r>
    </w:p>
    <w:p w:rsidR="00F66707" w:rsidRDefault="00F66707" w:rsidP="00F66707">
      <w:pPr>
        <w:pStyle w:val="B2"/>
        <w:rPr>
          <w:ins w:id="2" w:author="Intel User" w:date="2017-08-24T01:39:00Z"/>
          <w:lang w:val="en-US" w:eastAsia="ja-JP"/>
        </w:rPr>
      </w:pPr>
      <w:r>
        <w:t>-</w:t>
      </w:r>
      <w:r>
        <w:tab/>
      </w:r>
      <w:r w:rsidRPr="00F45F5F">
        <w:rPr>
          <w:lang w:val="en-US" w:eastAsia="ja-JP"/>
        </w:rPr>
        <w:t xml:space="preserve">RAN1 can study </w:t>
      </w:r>
      <w:r w:rsidRPr="006C27FA">
        <w:rPr>
          <w:lang w:eastAsia="ja-JP"/>
        </w:rPr>
        <w:t>whether</w:t>
      </w:r>
      <w:r w:rsidRPr="00F45F5F">
        <w:rPr>
          <w:lang w:val="en-US" w:eastAsia="ja-JP"/>
        </w:rPr>
        <w:t xml:space="preserve"> </w:t>
      </w:r>
      <w:proofErr w:type="gramStart"/>
      <w:r w:rsidRPr="00F45F5F">
        <w:rPr>
          <w:lang w:val="en-US" w:eastAsia="ja-JP"/>
        </w:rPr>
        <w:t>1</w:t>
      </w:r>
      <w:proofErr w:type="gramEnd"/>
      <w:r w:rsidRPr="00F45F5F">
        <w:rPr>
          <w:lang w:val="en-US" w:eastAsia="ja-JP"/>
        </w:rPr>
        <w:t xml:space="preserve"> PRB BW limitation can be supported by reusing solutions similar to the ones defined for 6 PRB case at least for physical layer design</w:t>
      </w:r>
      <w:r>
        <w:rPr>
          <w:lang w:val="en-US" w:eastAsia="ja-JP"/>
        </w:rPr>
        <w:t>.</w:t>
      </w:r>
    </w:p>
    <w:p w:rsidR="007F739E" w:rsidRPr="00586106" w:rsidRDefault="007F739E" w:rsidP="007F739E">
      <w:pPr>
        <w:rPr>
          <w:ins w:id="3" w:author="Intel User" w:date="2017-08-24T01:39:00Z"/>
          <w:b/>
        </w:rPr>
      </w:pPr>
      <w:ins w:id="4" w:author="Intel User" w:date="2017-08-24T01:40:00Z">
        <w:r>
          <w:rPr>
            <w:b/>
          </w:rPr>
          <w:t xml:space="preserve">On UEs with 1 PRB bandwidth </w:t>
        </w:r>
      </w:ins>
    </w:p>
    <w:p w:rsidR="007F739E" w:rsidRPr="00962A7F" w:rsidRDefault="007F739E" w:rsidP="007F739E">
      <w:pPr>
        <w:rPr>
          <w:ins w:id="5" w:author="Intel User" w:date="2017-08-24T01:39:00Z"/>
          <w:lang w:val="ru-RU"/>
        </w:rPr>
      </w:pPr>
      <w:ins w:id="6" w:author="Intel User" w:date="2017-08-24T01:39:00Z">
        <w:r>
          <w:rPr>
            <w:lang w:val="en-US"/>
          </w:rPr>
          <w:t xml:space="preserve">For Remote UEs </w:t>
        </w:r>
        <w:r w:rsidRPr="004867E5">
          <w:rPr>
            <w:lang w:val="en-US"/>
          </w:rPr>
          <w:t xml:space="preserve">with </w:t>
        </w:r>
        <w:proofErr w:type="gramStart"/>
        <w:r w:rsidRPr="004867E5">
          <w:rPr>
            <w:lang w:val="en-US"/>
          </w:rPr>
          <w:t>1</w:t>
        </w:r>
        <w:proofErr w:type="gramEnd"/>
        <w:r w:rsidRPr="004867E5">
          <w:rPr>
            <w:lang w:val="en-US"/>
          </w:rPr>
          <w:t xml:space="preserve"> </w:t>
        </w:r>
        <w:r w:rsidRPr="005D6FA8">
          <w:rPr>
            <w:szCs w:val="22"/>
            <w:lang w:val="en-US" w:eastAsia="ru-RU"/>
          </w:rPr>
          <w:t>PRB</w:t>
        </w:r>
        <w:r w:rsidRPr="004867E5">
          <w:rPr>
            <w:lang w:val="en-US"/>
          </w:rPr>
          <w:t xml:space="preserve"> bandwidth</w:t>
        </w:r>
        <w:r>
          <w:rPr>
            <w:lang w:val="en-US"/>
          </w:rPr>
          <w:t xml:space="preserve"> limitation </w:t>
        </w:r>
        <w:r w:rsidRPr="007F739E">
          <w:t>new</w:t>
        </w:r>
        <w:r>
          <w:rPr>
            <w:lang w:val="en-US"/>
          </w:rPr>
          <w:t xml:space="preserve"> </w:t>
        </w:r>
        <w:r w:rsidRPr="004867E5">
          <w:rPr>
            <w:lang w:val="en-US"/>
          </w:rPr>
          <w:t>SLSS/PSBCH format is</w:t>
        </w:r>
        <w:r>
          <w:rPr>
            <w:lang w:val="en-US"/>
          </w:rPr>
          <w:t xml:space="preserve"> needed</w:t>
        </w:r>
      </w:ins>
    </w:p>
    <w:p w:rsidR="007F739E" w:rsidRDefault="007F739E" w:rsidP="007F739E">
      <w:pPr>
        <w:pStyle w:val="B2"/>
        <w:numPr>
          <w:ilvl w:val="0"/>
          <w:numId w:val="6"/>
        </w:numPr>
        <w:rPr>
          <w:ins w:id="7" w:author="Intel User" w:date="2017-08-24T01:39:00Z"/>
          <w:lang w:val="en-US"/>
        </w:rPr>
      </w:pPr>
      <w:ins w:id="8" w:author="Intel User" w:date="2017-08-24T01:39:00Z">
        <w:r w:rsidRPr="004867E5">
          <w:rPr>
            <w:lang w:val="en-US"/>
          </w:rPr>
          <w:t>PSBCH/SLSS bandwidth is one PRB</w:t>
        </w:r>
      </w:ins>
    </w:p>
    <w:p w:rsidR="007F739E" w:rsidRPr="00962A7F" w:rsidRDefault="007F739E" w:rsidP="007F739E">
      <w:pPr>
        <w:pStyle w:val="B2"/>
        <w:numPr>
          <w:ilvl w:val="0"/>
          <w:numId w:val="6"/>
        </w:numPr>
        <w:rPr>
          <w:ins w:id="9" w:author="Intel User" w:date="2017-08-24T01:39:00Z"/>
          <w:lang w:val="ru-RU"/>
        </w:rPr>
      </w:pPr>
      <w:ins w:id="10" w:author="Intel User" w:date="2017-08-24T01:39:00Z">
        <w:r w:rsidRPr="004867E5">
          <w:rPr>
            <w:lang w:val="en-US"/>
          </w:rPr>
          <w:t>New PSBCH format includes the legacy PSBCH content</w:t>
        </w:r>
      </w:ins>
    </w:p>
    <w:p w:rsidR="007F739E" w:rsidRPr="004867E5" w:rsidRDefault="007F739E" w:rsidP="007F739E">
      <w:pPr>
        <w:pStyle w:val="B2"/>
        <w:ind w:left="0" w:firstLine="0"/>
        <w:rPr>
          <w:ins w:id="11" w:author="Intel User" w:date="2017-08-24T01:39:00Z"/>
          <w:lang w:val="ru-RU"/>
        </w:rPr>
      </w:pPr>
      <w:ins w:id="12" w:author="Intel User" w:date="2017-08-24T01:39:00Z">
        <w:r>
          <w:rPr>
            <w:lang w:val="en-US"/>
          </w:rPr>
          <w:t xml:space="preserve">Note: for UEs w/o sidelink </w:t>
        </w:r>
        <w:r w:rsidRPr="007F739E">
          <w:t>reception</w:t>
        </w:r>
        <w:r>
          <w:rPr>
            <w:lang w:val="en-US"/>
          </w:rPr>
          <w:t xml:space="preserve"> capabilities new SLSS/PSBCH format </w:t>
        </w:r>
        <w:proofErr w:type="gramStart"/>
        <w:r>
          <w:rPr>
            <w:lang w:val="en-US"/>
          </w:rPr>
          <w:t>is not needed</w:t>
        </w:r>
        <w:proofErr w:type="gramEnd"/>
      </w:ins>
    </w:p>
    <w:p w:rsidR="007F739E" w:rsidRPr="007F739E" w:rsidRDefault="007F739E" w:rsidP="007F739E">
      <w:pPr>
        <w:rPr>
          <w:ins w:id="13" w:author="Intel User" w:date="2017-08-24T01:39:00Z"/>
          <w:lang w:val="en-US"/>
        </w:rPr>
      </w:pPr>
      <w:ins w:id="14" w:author="Intel User" w:date="2017-08-24T01:39:00Z">
        <w:r w:rsidRPr="00D97B6A">
          <w:rPr>
            <w:lang w:val="en-US"/>
          </w:rPr>
          <w:t xml:space="preserve">The following is assumed for further design of sidelink communication, synchronization, and discovery for 1 PRB </w:t>
        </w:r>
        <w:r w:rsidRPr="007F739E">
          <w:rPr>
            <w:lang w:val="en-US"/>
          </w:rPr>
          <w:t>bandwidth</w:t>
        </w:r>
        <w:r w:rsidRPr="00D97B6A">
          <w:rPr>
            <w:lang w:val="en-US"/>
          </w:rPr>
          <w:t xml:space="preserve"> limited UEs</w:t>
        </w:r>
      </w:ins>
    </w:p>
    <w:p w:rsidR="007F739E" w:rsidRPr="00D97B6A" w:rsidRDefault="007F739E" w:rsidP="007F739E">
      <w:pPr>
        <w:pStyle w:val="B2"/>
        <w:numPr>
          <w:ilvl w:val="0"/>
          <w:numId w:val="6"/>
        </w:numPr>
        <w:rPr>
          <w:ins w:id="15" w:author="Intel User" w:date="2017-08-24T01:39:00Z"/>
          <w:lang w:val="ru-RU"/>
        </w:rPr>
      </w:pPr>
      <w:ins w:id="16" w:author="Intel User" w:date="2017-08-24T01:39:00Z">
        <w:r w:rsidRPr="00D97B6A">
          <w:rPr>
            <w:lang w:val="en-US"/>
          </w:rPr>
          <w:t>SC-FDMA waveform can</w:t>
        </w:r>
        <w:r w:rsidRPr="00D97B6A">
          <w:rPr>
            <w:lang w:val="ru-RU"/>
          </w:rPr>
          <w:t xml:space="preserve"> </w:t>
        </w:r>
        <w:r w:rsidRPr="00D97B6A">
          <w:rPr>
            <w:lang w:val="en-US"/>
          </w:rPr>
          <w:t>be used for sidelink transmission and reception</w:t>
        </w:r>
      </w:ins>
    </w:p>
    <w:p w:rsidR="007F739E" w:rsidRPr="00D97B6A" w:rsidRDefault="007F739E" w:rsidP="007F739E">
      <w:pPr>
        <w:numPr>
          <w:ilvl w:val="2"/>
          <w:numId w:val="2"/>
        </w:numPr>
        <w:tabs>
          <w:tab w:val="clear" w:pos="1800"/>
          <w:tab w:val="num" w:pos="1276"/>
        </w:tabs>
        <w:spacing w:after="120"/>
        <w:ind w:left="1276" w:hanging="284"/>
        <w:rPr>
          <w:ins w:id="17" w:author="Intel User" w:date="2017-08-24T01:39:00Z"/>
          <w:lang w:val="ru-RU"/>
        </w:rPr>
      </w:pPr>
      <w:ins w:id="18" w:author="Intel User" w:date="2017-08-24T01:39:00Z">
        <w:r w:rsidRPr="00D97B6A">
          <w:rPr>
            <w:lang w:val="en-US"/>
          </w:rPr>
          <w:t xml:space="preserve">RAN1 discussed the possibility of reducing UE implementation complexity by using OFDM waveform but sufficient study </w:t>
        </w:r>
        <w:proofErr w:type="gramStart"/>
        <w:r w:rsidRPr="00D97B6A">
          <w:rPr>
            <w:lang w:val="en-US"/>
          </w:rPr>
          <w:t>was not conducted</w:t>
        </w:r>
        <w:proofErr w:type="gramEnd"/>
        <w:r w:rsidRPr="00D97B6A">
          <w:rPr>
            <w:lang w:val="en-US"/>
          </w:rPr>
          <w:t xml:space="preserve"> on this aspect.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19" w:author="Intel User" w:date="2017-08-24T01:39:00Z"/>
          <w:lang w:val="en-US"/>
        </w:rPr>
      </w:pPr>
      <w:ins w:id="20" w:author="Intel User" w:date="2017-08-24T01:39:00Z">
        <w:r w:rsidRPr="00D97B6A">
          <w:rPr>
            <w:lang w:val="en-US"/>
          </w:rPr>
          <w:lastRenderedPageBreak/>
          <w:t xml:space="preserve">TBCC </w:t>
        </w:r>
        <w:r>
          <w:rPr>
            <w:lang w:val="en-US"/>
          </w:rPr>
          <w:t xml:space="preserve">can be </w:t>
        </w:r>
        <w:r w:rsidRPr="00D97B6A">
          <w:rPr>
            <w:lang w:val="en-US"/>
          </w:rPr>
          <w:t>used as a channel coding scheme for all sidelink physical channels</w:t>
        </w:r>
      </w:ins>
    </w:p>
    <w:p w:rsidR="007F739E" w:rsidRPr="00D97B6A" w:rsidRDefault="007F739E" w:rsidP="007F739E">
      <w:pPr>
        <w:pStyle w:val="B2"/>
        <w:numPr>
          <w:ilvl w:val="0"/>
          <w:numId w:val="6"/>
        </w:numPr>
        <w:rPr>
          <w:ins w:id="21" w:author="Intel User" w:date="2017-08-24T01:39:00Z"/>
          <w:lang w:val="ru-RU"/>
        </w:rPr>
      </w:pPr>
      <w:ins w:id="22" w:author="Intel User" w:date="2017-08-24T01:39:00Z">
        <w:r w:rsidRPr="00D97B6A">
          <w:rPr>
            <w:lang w:val="en-US"/>
          </w:rPr>
          <w:t>Support of sub-PRB and 3.75 kHz subcarrier spacing sidelink transmission/reception is deprioritized</w:t>
        </w:r>
      </w:ins>
    </w:p>
    <w:p w:rsidR="007F739E" w:rsidRPr="007F739E" w:rsidRDefault="007F739E" w:rsidP="007F739E">
      <w:pPr>
        <w:rPr>
          <w:ins w:id="23" w:author="Intel User" w:date="2017-08-24T01:39:00Z"/>
          <w:lang w:val="en-US"/>
        </w:rPr>
      </w:pPr>
      <w:ins w:id="24" w:author="Intel User" w:date="2017-08-24T01:39:00Z">
        <w:r>
          <w:rPr>
            <w:lang w:val="en-US"/>
          </w:rPr>
          <w:t xml:space="preserve">For </w:t>
        </w:r>
        <w:r w:rsidRPr="007F739E">
          <w:rPr>
            <w:lang w:val="en-US"/>
          </w:rPr>
          <w:t>Remote</w:t>
        </w:r>
        <w:r>
          <w:rPr>
            <w:lang w:val="en-US"/>
          </w:rPr>
          <w:t xml:space="preserve"> UEs </w:t>
        </w:r>
        <w:r w:rsidRPr="004867E5">
          <w:rPr>
            <w:lang w:val="en-US"/>
          </w:rPr>
          <w:t xml:space="preserve">with </w:t>
        </w:r>
        <w:proofErr w:type="gramStart"/>
        <w:r w:rsidRPr="004867E5">
          <w:rPr>
            <w:lang w:val="en-US"/>
          </w:rPr>
          <w:t>1</w:t>
        </w:r>
        <w:proofErr w:type="gramEnd"/>
        <w:r w:rsidRPr="004867E5">
          <w:rPr>
            <w:lang w:val="en-US"/>
          </w:rPr>
          <w:t xml:space="preserve"> PRB bandwidth</w:t>
        </w:r>
        <w:r>
          <w:rPr>
            <w:lang w:val="en-US"/>
          </w:rPr>
          <w:t xml:space="preserve"> limitation new PSDCH </w:t>
        </w:r>
        <w:r w:rsidRPr="004867E5">
          <w:rPr>
            <w:lang w:val="en-US"/>
          </w:rPr>
          <w:t>format is</w:t>
        </w:r>
        <w:r>
          <w:rPr>
            <w:lang w:val="en-US"/>
          </w:rPr>
          <w:t xml:space="preserve"> needed</w:t>
        </w:r>
      </w:ins>
    </w:p>
    <w:p w:rsidR="007F739E" w:rsidRPr="004867E5" w:rsidRDefault="007F739E" w:rsidP="007F739E">
      <w:pPr>
        <w:rPr>
          <w:ins w:id="25" w:author="Intel User" w:date="2017-08-24T01:39:00Z"/>
          <w:lang w:val="ru-RU"/>
        </w:rPr>
      </w:pPr>
      <w:ins w:id="26" w:author="Intel User" w:date="2017-08-24T01:39:00Z">
        <w:r>
          <w:rPr>
            <w:lang w:val="en-US"/>
          </w:rPr>
          <w:t>T</w:t>
        </w:r>
        <w:r w:rsidRPr="004867E5">
          <w:rPr>
            <w:lang w:val="en-US"/>
          </w:rPr>
          <w:t xml:space="preserve">he following discovery design options are identified for UEs with </w:t>
        </w:r>
        <w:proofErr w:type="gramStart"/>
        <w:r w:rsidRPr="004867E5">
          <w:rPr>
            <w:lang w:val="en-US"/>
          </w:rPr>
          <w:t>1</w:t>
        </w:r>
        <w:proofErr w:type="gramEnd"/>
        <w:r w:rsidRPr="004867E5">
          <w:rPr>
            <w:lang w:val="en-US"/>
          </w:rPr>
          <w:t xml:space="preserve"> PRB BW limitation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27" w:author="Intel User" w:date="2017-08-24T01:39:00Z"/>
          <w:lang w:val="en-US"/>
        </w:rPr>
      </w:pPr>
      <w:ins w:id="28" w:author="Intel User" w:date="2017-08-24T01:39:00Z">
        <w:r w:rsidRPr="004867E5">
          <w:rPr>
            <w:lang w:val="en-US"/>
          </w:rPr>
          <w:t>Option 1: Define 1 PRB / 1 TTI physical structure and reduce payload size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29" w:author="Intel User" w:date="2017-08-24T01:39:00Z"/>
          <w:lang w:val="en-US"/>
        </w:rPr>
      </w:pPr>
      <w:ins w:id="30" w:author="Intel User" w:date="2017-08-24T01:39:00Z">
        <w:r w:rsidRPr="004867E5">
          <w:rPr>
            <w:lang w:val="en-US"/>
          </w:rPr>
          <w:t>Option 2: Define 1 PRB / 2 TTIs physical structure and keep the same payload size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31" w:author="Intel User" w:date="2017-08-24T01:39:00Z"/>
          <w:lang w:val="en-US"/>
        </w:rPr>
      </w:pPr>
      <w:ins w:id="32" w:author="Intel User" w:date="2017-08-24T01:39:00Z">
        <w:r w:rsidRPr="004867E5">
          <w:rPr>
            <w:lang w:val="en-US"/>
          </w:rPr>
          <w:t>Option 3: Define 1 PRB / 1 TTI physical structure and increase modulation order (e.g. to 16-QAM)</w:t>
        </w:r>
      </w:ins>
    </w:p>
    <w:p w:rsidR="007F739E" w:rsidRPr="005D6FA8" w:rsidRDefault="007F739E" w:rsidP="007F739E">
      <w:pPr>
        <w:pStyle w:val="B2"/>
        <w:numPr>
          <w:ilvl w:val="0"/>
          <w:numId w:val="6"/>
        </w:numPr>
        <w:rPr>
          <w:ins w:id="33" w:author="Intel User" w:date="2017-08-24T01:39:00Z"/>
          <w:lang w:val="en-US"/>
        </w:rPr>
      </w:pPr>
      <w:ins w:id="34" w:author="Intel User" w:date="2017-08-24T01:39:00Z">
        <w:r>
          <w:rPr>
            <w:lang w:val="en-US"/>
          </w:rPr>
          <w:t>Other options are not precluded</w:t>
        </w:r>
      </w:ins>
    </w:p>
    <w:p w:rsidR="007F739E" w:rsidRPr="007F739E" w:rsidRDefault="007F739E" w:rsidP="007F739E">
      <w:pPr>
        <w:rPr>
          <w:ins w:id="35" w:author="Intel User" w:date="2017-08-24T01:39:00Z"/>
          <w:lang w:val="en-US"/>
        </w:rPr>
      </w:pPr>
      <w:ins w:id="36" w:author="Intel User" w:date="2017-08-24T01:39:00Z">
        <w:r w:rsidRPr="004867E5">
          <w:rPr>
            <w:lang w:val="en-US"/>
          </w:rPr>
          <w:t xml:space="preserve">Specific </w:t>
        </w:r>
        <w:r w:rsidRPr="007F739E">
          <w:rPr>
            <w:lang w:val="en-US"/>
          </w:rPr>
          <w:t>design</w:t>
        </w:r>
        <w:r w:rsidRPr="004867E5">
          <w:rPr>
            <w:lang w:val="en-US"/>
          </w:rPr>
          <w:t xml:space="preserve"> options can be down-selected in the normative phase</w:t>
        </w:r>
      </w:ins>
    </w:p>
    <w:p w:rsidR="007F739E" w:rsidRPr="007F739E" w:rsidRDefault="007F739E" w:rsidP="007F739E">
      <w:pPr>
        <w:rPr>
          <w:ins w:id="37" w:author="Intel User" w:date="2017-08-24T01:39:00Z"/>
          <w:lang w:val="en-US"/>
        </w:rPr>
      </w:pPr>
      <w:ins w:id="38" w:author="Intel User" w:date="2017-08-24T01:39:00Z">
        <w:r w:rsidRPr="007F739E">
          <w:rPr>
            <w:lang w:val="en-US"/>
          </w:rPr>
          <w:t xml:space="preserve">At least the following sidelink enhancements for UEs with </w:t>
        </w:r>
        <w:proofErr w:type="gramStart"/>
        <w:r w:rsidRPr="007F739E">
          <w:rPr>
            <w:lang w:val="en-US"/>
          </w:rPr>
          <w:t>6</w:t>
        </w:r>
        <w:proofErr w:type="gramEnd"/>
        <w:r w:rsidRPr="007F739E">
          <w:rPr>
            <w:lang w:val="en-US"/>
          </w:rPr>
          <w:t xml:space="preserve"> PRB bandwidth limitation can be applicable for UEs with 1 PRB bandwidth limitations;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39" w:author="Intel User" w:date="2017-08-24T01:39:00Z"/>
          <w:lang w:val="en-US"/>
        </w:rPr>
      </w:pPr>
      <w:proofErr w:type="spellStart"/>
      <w:ins w:id="40" w:author="Intel User" w:date="2017-08-24T01:39:00Z">
        <w:r w:rsidRPr="007F739E">
          <w:rPr>
            <w:lang w:val="en-US"/>
          </w:rPr>
          <w:t>eNB</w:t>
        </w:r>
        <w:proofErr w:type="spellEnd"/>
        <w:r w:rsidRPr="007F739E">
          <w:rPr>
            <w:lang w:val="en-US"/>
          </w:rPr>
          <w:t xml:space="preserve"> </w:t>
        </w:r>
        <w:r w:rsidRPr="005D6FA8">
          <w:rPr>
            <w:lang w:val="en-US"/>
          </w:rPr>
          <w:t>controlled</w:t>
        </w:r>
        <w:r w:rsidRPr="007F739E">
          <w:rPr>
            <w:lang w:val="en-US"/>
          </w:rPr>
          <w:t xml:space="preserve"> and Relay UE assisted resource allocation modes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41" w:author="Intel User" w:date="2017-08-24T01:39:00Z"/>
          <w:lang w:val="en-US"/>
        </w:rPr>
      </w:pPr>
      <w:ins w:id="42" w:author="Intel User" w:date="2017-08-24T01:39:00Z">
        <w:r w:rsidRPr="007F739E">
          <w:rPr>
            <w:lang w:val="en-US"/>
          </w:rPr>
          <w:t>Sidelink SPS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43" w:author="Intel User" w:date="2017-08-24T01:39:00Z"/>
          <w:lang w:val="en-US"/>
        </w:rPr>
      </w:pPr>
      <w:ins w:id="44" w:author="Intel User" w:date="2017-08-24T01:39:00Z">
        <w:r w:rsidRPr="007F739E">
          <w:rPr>
            <w:lang w:val="en-US"/>
          </w:rPr>
          <w:t>Sidelink power control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45" w:author="Intel User" w:date="2017-08-24T01:39:00Z"/>
          <w:lang w:val="en-US"/>
        </w:rPr>
      </w:pPr>
      <w:ins w:id="46" w:author="Intel User" w:date="2017-08-24T01:39:00Z">
        <w:r w:rsidRPr="007F739E">
          <w:rPr>
            <w:lang w:val="en-US"/>
          </w:rPr>
          <w:t xml:space="preserve">Sidelink feedback 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47" w:author="Intel User" w:date="2017-08-24T01:39:00Z"/>
          <w:lang w:val="en-US"/>
        </w:rPr>
      </w:pPr>
      <w:ins w:id="48" w:author="Intel User" w:date="2017-08-24T01:39:00Z">
        <w:r w:rsidRPr="007F739E">
          <w:rPr>
            <w:lang w:val="en-US"/>
          </w:rPr>
          <w:t>Sidelink measurements</w:t>
        </w:r>
      </w:ins>
    </w:p>
    <w:p w:rsidR="007F739E" w:rsidRDefault="007F739E" w:rsidP="007F739E">
      <w:pPr>
        <w:rPr>
          <w:ins w:id="49" w:author="Intel User" w:date="2017-08-24T01:39:00Z"/>
        </w:rPr>
      </w:pPr>
      <w:ins w:id="50" w:author="Intel User" w:date="2017-08-24T01:39:00Z">
        <w:r>
          <w:t xml:space="preserve">At </w:t>
        </w:r>
        <w:r w:rsidRPr="007F739E">
          <w:rPr>
            <w:lang w:val="en-US"/>
          </w:rPr>
          <w:t>least</w:t>
        </w:r>
        <w:r>
          <w:t xml:space="preserve"> </w:t>
        </w:r>
        <w:r w:rsidRPr="007F739E">
          <w:rPr>
            <w:lang w:val="en-US"/>
          </w:rPr>
          <w:t>the</w:t>
        </w:r>
        <w:r>
          <w:t xml:space="preserve"> following additional work is needed to support 1 PRB UEs 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51" w:author="Intel User" w:date="2017-08-24T01:39:00Z"/>
          <w:lang w:val="en-US"/>
        </w:rPr>
      </w:pPr>
      <w:ins w:id="52" w:author="Intel User" w:date="2017-08-24T01:39:00Z">
        <w:r w:rsidRPr="007F739E">
          <w:rPr>
            <w:lang w:val="en-US"/>
          </w:rPr>
          <w:t>Additional consideration on PSCCH/PSSCH resource pool configuration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53" w:author="Intel User" w:date="2017-08-24T01:39:00Z"/>
          <w:lang w:val="en-US"/>
        </w:rPr>
      </w:pPr>
      <w:ins w:id="54" w:author="Intel User" w:date="2017-08-24T01:39:00Z">
        <w:r w:rsidRPr="007F739E">
          <w:rPr>
            <w:lang w:val="en-US"/>
          </w:rPr>
          <w:t>Restriction of TBS size and/or TTI bundling aspects for sidelink communication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55" w:author="Intel User" w:date="2017-08-24T01:39:00Z"/>
          <w:lang w:val="en-US"/>
        </w:rPr>
      </w:pPr>
      <w:ins w:id="56" w:author="Intel User" w:date="2017-08-24T01:39:00Z">
        <w:r w:rsidRPr="007F739E">
          <w:rPr>
            <w:lang w:val="en-US"/>
          </w:rPr>
          <w:t xml:space="preserve">Sidelink </w:t>
        </w:r>
        <w:r w:rsidRPr="005D6FA8">
          <w:rPr>
            <w:lang w:val="en-US"/>
          </w:rPr>
          <w:t>measurement</w:t>
        </w:r>
        <w:r w:rsidRPr="007F739E">
          <w:rPr>
            <w:lang w:val="en-US"/>
          </w:rPr>
          <w:t xml:space="preserve"> accuracy</w:t>
        </w:r>
      </w:ins>
    </w:p>
    <w:p w:rsidR="007F739E" w:rsidDel="00613B64" w:rsidRDefault="007F739E" w:rsidP="007F739E">
      <w:pPr>
        <w:pStyle w:val="B2"/>
        <w:ind w:left="0" w:firstLine="0"/>
        <w:rPr>
          <w:del w:id="57" w:author="Intel User" w:date="2017-08-24T01:49:00Z"/>
          <w:lang w:val="en-US" w:eastAsia="ja-JP"/>
        </w:rPr>
      </w:pPr>
    </w:p>
    <w:p w:rsidR="00F66707" w:rsidRPr="00D777C7" w:rsidRDefault="00F66707" w:rsidP="00F66707">
      <w:pPr>
        <w:pStyle w:val="B1"/>
        <w:ind w:left="0" w:firstLine="0"/>
      </w:pPr>
      <w:r>
        <w:rPr>
          <w:rFonts w:eastAsia="MS Mincho"/>
          <w:b/>
          <w:iCs/>
          <w:lang w:eastAsia="ja-JP"/>
        </w:rPr>
        <w:t>O</w:t>
      </w:r>
      <w:r w:rsidRPr="006C0A86">
        <w:rPr>
          <w:rFonts w:eastAsia="MS Mincho"/>
          <w:b/>
          <w:iCs/>
          <w:lang w:eastAsia="ja-JP"/>
        </w:rPr>
        <w:t xml:space="preserve">n </w:t>
      </w:r>
      <w:r w:rsidRPr="00117A6E">
        <w:rPr>
          <w:rFonts w:eastAsia="MS Mincho"/>
          <w:b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b/>
          <w:iCs/>
          <w:lang w:eastAsia="ja-JP"/>
        </w:rPr>
        <w:t>ProSe</w:t>
      </w:r>
      <w:proofErr w:type="spellEnd"/>
      <w:r w:rsidRPr="00117A6E">
        <w:rPr>
          <w:rFonts w:eastAsia="MS Mincho"/>
          <w:b/>
          <w:iCs/>
          <w:lang w:eastAsia="ja-JP"/>
        </w:rPr>
        <w:t xml:space="preserve"> Remote UE</w:t>
      </w:r>
      <w:r>
        <w:rPr>
          <w:rFonts w:eastAsia="MS Mincho"/>
          <w:b/>
          <w:iCs/>
          <w:lang w:eastAsia="ja-JP"/>
        </w:rPr>
        <w:t xml:space="preserve"> Types:</w:t>
      </w:r>
      <w:r w:rsidRPr="00DC67D9">
        <w:t xml:space="preserve"> </w:t>
      </w:r>
    </w:p>
    <w:p w:rsidR="00F66707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 xml:space="preserve">Two types of </w:t>
      </w:r>
      <w:r w:rsidRPr="00117A6E">
        <w:rPr>
          <w:lang w:eastAsia="ja-JP"/>
        </w:rPr>
        <w:t xml:space="preserve">evolved </w:t>
      </w:r>
      <w:proofErr w:type="spellStart"/>
      <w:r w:rsidRPr="00117A6E">
        <w:rPr>
          <w:lang w:eastAsia="ja-JP"/>
        </w:rPr>
        <w:t>ProSe</w:t>
      </w:r>
      <w:proofErr w:type="spellEnd"/>
      <w:r w:rsidRPr="00117A6E">
        <w:rPr>
          <w:lang w:eastAsia="ja-JP"/>
        </w:rPr>
        <w:t xml:space="preserve"> Remote UE</w:t>
      </w:r>
      <w:r>
        <w:rPr>
          <w:lang w:eastAsia="ja-JP"/>
        </w:rPr>
        <w:t xml:space="preserve">s </w:t>
      </w:r>
      <w:proofErr w:type="gramStart"/>
      <w:r>
        <w:rPr>
          <w:lang w:eastAsia="ja-JP"/>
        </w:rPr>
        <w:t>are considered</w:t>
      </w:r>
      <w:proofErr w:type="gramEnd"/>
      <w:r>
        <w:rPr>
          <w:lang w:eastAsia="ja-JP"/>
        </w:rPr>
        <w:t>;</w:t>
      </w:r>
    </w:p>
    <w:p w:rsidR="00F6670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F7226B">
        <w:rPr>
          <w:lang w:val="en-US" w:eastAsia="ja-JP"/>
        </w:rPr>
        <w:t xml:space="preserve">Type </w:t>
      </w:r>
      <w:proofErr w:type="gramStart"/>
      <w:r w:rsidRPr="00F7226B">
        <w:rPr>
          <w:lang w:val="en-US" w:eastAsia="ja-JP"/>
        </w:rPr>
        <w:t>1</w:t>
      </w:r>
      <w:proofErr w:type="gramEnd"/>
      <w:r w:rsidRPr="00F7226B">
        <w:rPr>
          <w:lang w:val="en-US" w:eastAsia="ja-JP"/>
        </w:rPr>
        <w:t xml:space="preserve"> – </w:t>
      </w:r>
      <w:r w:rsidRPr="006C27FA">
        <w:rPr>
          <w:lang w:eastAsia="ja-JP"/>
        </w:rPr>
        <w:t>UEs</w:t>
      </w:r>
      <w:r w:rsidRPr="00F7226B">
        <w:rPr>
          <w:lang w:val="en-US" w:eastAsia="ja-JP"/>
        </w:rPr>
        <w:t xml:space="preserve"> that </w:t>
      </w:r>
      <w:r w:rsidRPr="006C27FA">
        <w:rPr>
          <w:lang w:eastAsia="ja-JP"/>
        </w:rPr>
        <w:t>have</w:t>
      </w:r>
      <w:r w:rsidRPr="00F7226B">
        <w:rPr>
          <w:lang w:val="en-US" w:eastAsia="ja-JP"/>
        </w:rPr>
        <w:t xml:space="preserve"> DL and SL reception capabilities</w:t>
      </w:r>
      <w:r>
        <w:rPr>
          <w:lang w:val="en-US" w:eastAsia="ja-JP"/>
        </w:rPr>
        <w:t>;</w:t>
      </w:r>
    </w:p>
    <w:p w:rsidR="00F66707" w:rsidRPr="00D777C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F7226B">
        <w:rPr>
          <w:lang w:val="en-US" w:eastAsia="ja-JP"/>
        </w:rPr>
        <w:t xml:space="preserve">Type </w:t>
      </w:r>
      <w:proofErr w:type="gramStart"/>
      <w:r w:rsidRPr="00F7226B">
        <w:rPr>
          <w:lang w:val="en-US" w:eastAsia="ja-JP"/>
        </w:rPr>
        <w:t>2</w:t>
      </w:r>
      <w:proofErr w:type="gramEnd"/>
      <w:r w:rsidRPr="00F7226B">
        <w:rPr>
          <w:lang w:val="en-US" w:eastAsia="ja-JP"/>
        </w:rPr>
        <w:t xml:space="preserve"> – </w:t>
      </w:r>
      <w:r w:rsidRPr="006C27FA">
        <w:rPr>
          <w:lang w:eastAsia="ja-JP"/>
        </w:rPr>
        <w:t>UEs</w:t>
      </w:r>
      <w:r w:rsidRPr="00F7226B">
        <w:rPr>
          <w:lang w:val="en-US" w:eastAsia="ja-JP"/>
        </w:rPr>
        <w:t xml:space="preserve"> that do </w:t>
      </w:r>
      <w:r w:rsidRPr="006C27FA">
        <w:rPr>
          <w:lang w:eastAsia="ja-JP"/>
        </w:rPr>
        <w:t>not</w:t>
      </w:r>
      <w:r w:rsidRPr="00F7226B">
        <w:rPr>
          <w:lang w:val="en-US" w:eastAsia="ja-JP"/>
        </w:rPr>
        <w:t xml:space="preserve"> have SL reception capabilities</w:t>
      </w:r>
      <w:r>
        <w:rPr>
          <w:lang w:val="en-US" w:eastAsia="ja-JP"/>
        </w:rPr>
        <w:t>.</w:t>
      </w:r>
    </w:p>
    <w:p w:rsidR="00F66707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F7226B">
        <w:rPr>
          <w:lang w:val="en-US" w:eastAsia="ja-JP"/>
        </w:rPr>
        <w:t xml:space="preserve">Low complexity </w:t>
      </w:r>
      <w:r w:rsidRPr="00117A6E">
        <w:rPr>
          <w:lang w:val="en-US" w:eastAsia="ja-JP"/>
        </w:rPr>
        <w:t xml:space="preserve">evolved </w:t>
      </w:r>
      <w:proofErr w:type="spellStart"/>
      <w:r w:rsidRPr="00117A6E">
        <w:rPr>
          <w:lang w:val="en-US" w:eastAsia="ja-JP"/>
        </w:rPr>
        <w:t>ProSe</w:t>
      </w:r>
      <w:proofErr w:type="spellEnd"/>
      <w:r w:rsidRPr="00117A6E">
        <w:rPr>
          <w:lang w:val="en-US" w:eastAsia="ja-JP"/>
        </w:rPr>
        <w:t xml:space="preserve"> Remote UE</w:t>
      </w:r>
      <w:r w:rsidRPr="00F7226B">
        <w:rPr>
          <w:lang w:val="en-US" w:eastAsia="ja-JP"/>
        </w:rPr>
        <w:t>s can have single RX chain</w:t>
      </w:r>
      <w:r>
        <w:rPr>
          <w:lang w:eastAsia="ja-JP"/>
        </w:rPr>
        <w:t>;</w:t>
      </w:r>
    </w:p>
    <w:p w:rsidR="00F6670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F7226B">
        <w:rPr>
          <w:lang w:val="en-US" w:eastAsia="ja-JP"/>
        </w:rPr>
        <w:t xml:space="preserve">In </w:t>
      </w:r>
      <w:r w:rsidRPr="006C27FA">
        <w:rPr>
          <w:lang w:eastAsia="ja-JP"/>
        </w:rPr>
        <w:t>unidirectional</w:t>
      </w:r>
      <w:r w:rsidRPr="00F7226B">
        <w:rPr>
          <w:lang w:val="en-US" w:eastAsia="ja-JP"/>
        </w:rPr>
        <w:t xml:space="preserve"> </w:t>
      </w:r>
      <w:r w:rsidRPr="006C27FA">
        <w:rPr>
          <w:lang w:eastAsia="ja-JP"/>
        </w:rPr>
        <w:t>relaying</w:t>
      </w:r>
      <w:r w:rsidRPr="00F7226B">
        <w:rPr>
          <w:lang w:val="en-US" w:eastAsia="ja-JP"/>
        </w:rPr>
        <w:t xml:space="preserve"> case, the chain </w:t>
      </w:r>
      <w:proofErr w:type="gramStart"/>
      <w:r w:rsidRPr="00F7226B">
        <w:rPr>
          <w:lang w:val="en-US" w:eastAsia="ja-JP"/>
        </w:rPr>
        <w:t>can be fixed</w:t>
      </w:r>
      <w:proofErr w:type="gramEnd"/>
      <w:r w:rsidRPr="00F7226B">
        <w:rPr>
          <w:lang w:val="en-US" w:eastAsia="ja-JP"/>
        </w:rPr>
        <w:t xml:space="preserve"> to DL or FFS switched to SL for discovery</w:t>
      </w:r>
      <w:r>
        <w:rPr>
          <w:lang w:val="en-US" w:eastAsia="ja-JP"/>
        </w:rPr>
        <w:t>;</w:t>
      </w:r>
    </w:p>
    <w:p w:rsidR="00F66707" w:rsidRPr="008D1C71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F7226B">
        <w:rPr>
          <w:lang w:val="en-US" w:eastAsia="ja-JP"/>
        </w:rPr>
        <w:t xml:space="preserve">In bidirectional </w:t>
      </w:r>
      <w:r w:rsidRPr="006C27FA">
        <w:rPr>
          <w:lang w:eastAsia="ja-JP"/>
        </w:rPr>
        <w:t>relaying</w:t>
      </w:r>
      <w:r w:rsidRPr="00F7226B">
        <w:rPr>
          <w:lang w:val="en-US" w:eastAsia="ja-JP"/>
        </w:rPr>
        <w:t xml:space="preserve"> </w:t>
      </w:r>
      <w:r w:rsidRPr="006C27FA">
        <w:rPr>
          <w:lang w:eastAsia="ja-JP"/>
        </w:rPr>
        <w:t>case</w:t>
      </w:r>
      <w:r w:rsidRPr="00F7226B">
        <w:rPr>
          <w:lang w:val="en-US" w:eastAsia="ja-JP"/>
        </w:rPr>
        <w:t xml:space="preserve">, the receiver chain </w:t>
      </w:r>
      <w:proofErr w:type="gramStart"/>
      <w:r w:rsidRPr="00F7226B">
        <w:rPr>
          <w:lang w:val="en-US" w:eastAsia="ja-JP"/>
        </w:rPr>
        <w:t>may be switched</w:t>
      </w:r>
      <w:proofErr w:type="gramEnd"/>
      <w:r w:rsidRPr="00F7226B">
        <w:rPr>
          <w:lang w:val="en-US" w:eastAsia="ja-JP"/>
        </w:rPr>
        <w:t xml:space="preserve"> between DL and SL for discovery and communication</w:t>
      </w:r>
      <w:r>
        <w:rPr>
          <w:lang w:val="en-US" w:eastAsia="ja-JP"/>
        </w:rPr>
        <w:t>.</w:t>
      </w:r>
    </w:p>
    <w:p w:rsidR="00F66707" w:rsidRPr="008D331A" w:rsidRDefault="00F66707" w:rsidP="00F66707">
      <w:r>
        <w:t xml:space="preserve">Discontinuous reception (DRX) </w:t>
      </w:r>
      <w:proofErr w:type="gramStart"/>
      <w:r>
        <w:t>is studied</w:t>
      </w:r>
      <w:proofErr w:type="gramEnd"/>
      <w:r>
        <w:t xml:space="preserve"> for PC5. DRX on PC5 </w:t>
      </w:r>
      <w:proofErr w:type="gramStart"/>
      <w:r>
        <w:t>should be supported</w:t>
      </w:r>
      <w:proofErr w:type="gramEnd"/>
      <w:r>
        <w:t xml:space="preserve"> for the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t xml:space="preserve"> in L2 relaying for all RRC states. DRX on PC5 </w:t>
      </w:r>
      <w:proofErr w:type="gramStart"/>
      <w:r>
        <w:t>can be supported</w:t>
      </w:r>
      <w:proofErr w:type="gramEnd"/>
      <w:r>
        <w:t xml:space="preserve"> for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>
        <w:t xml:space="preserve"> for all RRC states. For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Remote UE</w:t>
      </w:r>
      <w:r>
        <w:t xml:space="preserve"> in RRC connected state and the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UE-to-Network Relay UE</w:t>
      </w:r>
      <w:r>
        <w:t xml:space="preserve"> in RRC connected state, as the general PC5 DRX procedure for L2 relaying, </w:t>
      </w:r>
      <w:proofErr w:type="spellStart"/>
      <w:r>
        <w:t>eNB</w:t>
      </w:r>
      <w:proofErr w:type="spellEnd"/>
      <w:r>
        <w:t xml:space="preserve"> configures the PC5 DRX configuration to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Remote UE</w:t>
      </w:r>
      <w:r>
        <w:t xml:space="preserve"> via the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UE-to-Network Relay UE</w:t>
      </w:r>
      <w:r>
        <w:t xml:space="preserve">. After receiving PC5 DRX configuration forwarded by the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UE-to-Network Relay UE</w:t>
      </w:r>
      <w:r>
        <w:t xml:space="preserve">,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Remote UE</w:t>
      </w:r>
      <w:r>
        <w:t xml:space="preserve"> performs DRX on PC5 to receive data or </w:t>
      </w:r>
      <w:proofErr w:type="spellStart"/>
      <w:r>
        <w:t>signaling</w:t>
      </w:r>
      <w:proofErr w:type="spellEnd"/>
      <w:r>
        <w:t xml:space="preserve"> from the </w:t>
      </w:r>
      <w:proofErr w:type="spellStart"/>
      <w:r>
        <w:t>eNB</w:t>
      </w:r>
      <w:proofErr w:type="spellEnd"/>
      <w:r>
        <w:t>.</w:t>
      </w:r>
    </w:p>
    <w:p w:rsidR="00F66707" w:rsidRPr="008D331A" w:rsidRDefault="00F66707" w:rsidP="00F66707">
      <w:pPr>
        <w:pStyle w:val="EditorsNote"/>
        <w:rPr>
          <w:lang w:val="en-US" w:eastAsia="ja-JP"/>
        </w:rPr>
      </w:pPr>
      <w:r w:rsidRPr="000C125F">
        <w:rPr>
          <w:lang w:val="en-US" w:eastAsia="ja-JP"/>
        </w:rPr>
        <w:t>Editor’s Note:</w:t>
      </w:r>
      <w:r>
        <w:rPr>
          <w:lang w:val="en-US" w:eastAsia="ja-JP"/>
        </w:rPr>
        <w:t xml:space="preserve"> </w:t>
      </w:r>
      <w:r>
        <w:t>Details of PC5 DRX configuration are FFS (e.g. if explicit DRX configuration or configuration based on pool configuration). The details for IDLE mode depends on paging mechanism/option chosen.</w:t>
      </w:r>
    </w:p>
    <w:p w:rsidR="00F66707" w:rsidRDefault="00F66707" w:rsidP="00F66707">
      <w:r>
        <w:t xml:space="preserve">RLC AM </w:t>
      </w:r>
      <w:proofErr w:type="gramStart"/>
      <w:r>
        <w:t>is supported</w:t>
      </w:r>
      <w:proofErr w:type="gramEnd"/>
      <w:r>
        <w:t xml:space="preserve"> for PC5 in this study. Enhancement to the existing RLC AM </w:t>
      </w:r>
      <w:proofErr w:type="gramStart"/>
      <w:r>
        <w:t>is not considered</w:t>
      </w:r>
      <w:proofErr w:type="gramEnd"/>
      <w:r>
        <w:t xml:space="preserve"> in this study. </w:t>
      </w:r>
    </w:p>
    <w:p w:rsidR="00D41875" w:rsidRPr="007F739E" w:rsidRDefault="00D41875" w:rsidP="00F66707">
      <w:pPr>
        <w:rPr>
          <w:ins w:id="58" w:author="Intel User" w:date="2017-08-24T01:35:00Z"/>
          <w:b/>
        </w:rPr>
      </w:pPr>
      <w:proofErr w:type="gramStart"/>
      <w:ins w:id="59" w:author="Intel User" w:date="2017-08-24T01:35:00Z">
        <w:r w:rsidRPr="007F739E">
          <w:rPr>
            <w:b/>
          </w:rPr>
          <w:lastRenderedPageBreak/>
          <w:t>On  semi</w:t>
        </w:r>
        <w:proofErr w:type="gramEnd"/>
        <w:r w:rsidRPr="007F739E">
          <w:rPr>
            <w:b/>
          </w:rPr>
          <w:t>-persistent transmission</w:t>
        </w:r>
      </w:ins>
    </w:p>
    <w:p w:rsidR="00F66707" w:rsidRDefault="00F66707" w:rsidP="00F66707">
      <w:r>
        <w:t xml:space="preserve">Semi-persistent transmission (e.g. similar to SPS) </w:t>
      </w:r>
      <w:r>
        <w:rPr>
          <w:rFonts w:hint="eastAsia"/>
          <w:lang w:eastAsia="zh-CN"/>
        </w:rPr>
        <w:t xml:space="preserve">over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idelink </w:t>
      </w:r>
      <w:proofErr w:type="gramStart"/>
      <w:r>
        <w:t>is considered</w:t>
      </w:r>
      <w:proofErr w:type="gramEnd"/>
      <w:r>
        <w:t xml:space="preserve"> useful.</w:t>
      </w:r>
    </w:p>
    <w:p w:rsidR="00F66707" w:rsidRPr="00D777C7" w:rsidRDefault="00F66707" w:rsidP="00F66707">
      <w:pPr>
        <w:spacing w:after="120"/>
        <w:rPr>
          <w:rFonts w:eastAsia="MS Mincho"/>
          <w:iCs/>
          <w:lang w:val="en-US" w:eastAsia="ja-JP"/>
        </w:rPr>
      </w:pPr>
      <w:r w:rsidRPr="00514924">
        <w:rPr>
          <w:rFonts w:eastAsia="MS Mincho"/>
          <w:iCs/>
          <w:lang w:val="en-US" w:eastAsia="ja-JP"/>
        </w:rPr>
        <w:t xml:space="preserve">Sidelink SPS </w:t>
      </w:r>
      <w:proofErr w:type="gramStart"/>
      <w:r w:rsidRPr="00514924">
        <w:rPr>
          <w:rFonts w:eastAsia="MS Mincho"/>
          <w:iCs/>
          <w:lang w:val="en-US" w:eastAsia="ja-JP"/>
        </w:rPr>
        <w:t>is studied</w:t>
      </w:r>
      <w:proofErr w:type="gramEnd"/>
      <w:r w:rsidRPr="00514924">
        <w:rPr>
          <w:rFonts w:eastAsia="MS Mincho"/>
          <w:iCs/>
          <w:lang w:val="en-US" w:eastAsia="ja-JP"/>
        </w:rPr>
        <w:t xml:space="preserve"> in RAN1, and following enhancements are considered</w:t>
      </w:r>
      <w:r>
        <w:rPr>
          <w:rFonts w:eastAsia="MS Mincho"/>
          <w:iCs/>
          <w:lang w:val="en-US" w:eastAsia="ja-JP"/>
        </w:rPr>
        <w:t>:</w:t>
      </w:r>
    </w:p>
    <w:p w:rsidR="00F66707" w:rsidRDefault="00F66707" w:rsidP="00F66707">
      <w:pPr>
        <w:pStyle w:val="B1"/>
      </w:pPr>
      <w:r>
        <w:t>-</w:t>
      </w:r>
      <w:r>
        <w:tab/>
      </w:r>
      <w:proofErr w:type="spellStart"/>
      <w:r w:rsidRPr="00514924">
        <w:rPr>
          <w:rFonts w:eastAsia="MS Mincho"/>
          <w:iCs/>
          <w:lang w:eastAsia="ja-JP"/>
        </w:rPr>
        <w:t>eNB</w:t>
      </w:r>
      <w:proofErr w:type="spellEnd"/>
      <w:r w:rsidRPr="00514924">
        <w:rPr>
          <w:rFonts w:eastAsia="MS Mincho"/>
          <w:iCs/>
          <w:lang w:eastAsia="ja-JP"/>
        </w:rPr>
        <w:t xml:space="preserve"> schedules sidelink SPS via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UE-to-Network Relay UE</w:t>
      </w:r>
      <w:r w:rsidRPr="00514924">
        <w:rPr>
          <w:rFonts w:eastAsia="MS Mincho"/>
          <w:iCs/>
          <w:lang w:eastAsia="ja-JP"/>
        </w:rPr>
        <w:t xml:space="preserve"> forwarding for the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514924">
        <w:rPr>
          <w:rFonts w:eastAsia="MS Mincho"/>
          <w:iCs/>
          <w:lang w:eastAsia="ja-JP"/>
        </w:rPr>
        <w:t xml:space="preserve"> linked with the relay UE</w:t>
      </w:r>
      <w:r>
        <w:t>;</w:t>
      </w:r>
    </w:p>
    <w:p w:rsidR="00F66707" w:rsidRDefault="00F66707" w:rsidP="00F66707">
      <w:pPr>
        <w:pStyle w:val="B1"/>
      </w:pPr>
      <w:r>
        <w:t>-</w:t>
      </w:r>
      <w:r>
        <w:tab/>
      </w:r>
      <w:proofErr w:type="spellStart"/>
      <w:r w:rsidRPr="00695BB4">
        <w:t>eNB</w:t>
      </w:r>
      <w:proofErr w:type="spellEnd"/>
      <w:r w:rsidRPr="00695BB4">
        <w:t xml:space="preserve"> schedules sidelink SPS for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Remote UE </w:t>
      </w:r>
      <w:r w:rsidRPr="00695BB4">
        <w:t>linked with the</w:t>
      </w:r>
      <w:r>
        <w:t xml:space="preserve">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>
        <w:t>;</w:t>
      </w:r>
    </w:p>
    <w:p w:rsidR="00F66707" w:rsidRDefault="00F66707" w:rsidP="00F66707">
      <w:pPr>
        <w:pStyle w:val="B1"/>
        <w:rPr>
          <w:ins w:id="60" w:author="Intel User" w:date="2017-08-24T01:34:00Z"/>
          <w:rFonts w:eastAsia="MS Mincho"/>
          <w:iCs/>
          <w:lang w:eastAsia="ja-JP"/>
        </w:rPr>
      </w:pPr>
      <w:r>
        <w:t>-</w:t>
      </w:r>
      <w:r>
        <w:tab/>
      </w:r>
      <w:r w:rsidRPr="00514924">
        <w:rPr>
          <w:rFonts w:eastAsia="MS Mincho"/>
          <w:iCs/>
          <w:lang w:eastAsia="ja-JP"/>
        </w:rPr>
        <w:t xml:space="preserve">Relay UE schedules sidelink SPS for the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514924">
        <w:rPr>
          <w:rFonts w:eastAsia="MS Mincho"/>
          <w:iCs/>
          <w:lang w:eastAsia="ja-JP"/>
        </w:rPr>
        <w:t xml:space="preserve"> linked with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514924">
        <w:rPr>
          <w:rFonts w:eastAsia="MS Mincho"/>
          <w:iCs/>
          <w:lang w:eastAsia="ja-JP"/>
        </w:rPr>
        <w:t>.</w:t>
      </w:r>
    </w:p>
    <w:p w:rsidR="00D41875" w:rsidRPr="00E22F72" w:rsidRDefault="00D41875" w:rsidP="007F739E">
      <w:pPr>
        <w:spacing w:after="120"/>
        <w:rPr>
          <w:ins w:id="61" w:author="Intel User" w:date="2017-08-24T01:34:00Z"/>
          <w:lang w:val="ru-RU"/>
        </w:rPr>
      </w:pPr>
      <w:ins w:id="62" w:author="Intel User" w:date="2017-08-24T01:34:00Z">
        <w:r w:rsidRPr="00E22F72">
          <w:rPr>
            <w:lang w:val="en-US"/>
          </w:rPr>
          <w:t xml:space="preserve">Multiple SPS </w:t>
        </w:r>
        <w:r w:rsidRPr="007F739E">
          <w:rPr>
            <w:rFonts w:eastAsia="MS Mincho"/>
            <w:iCs/>
            <w:lang w:val="en-US" w:eastAsia="ja-JP"/>
          </w:rPr>
          <w:t>configurations</w:t>
        </w:r>
        <w:r w:rsidRPr="00E22F72">
          <w:rPr>
            <w:lang w:val="en-US"/>
          </w:rPr>
          <w:t xml:space="preserve"> can be configured for sidelink operation of Remote and Relay UE</w:t>
        </w:r>
      </w:ins>
    </w:p>
    <w:p w:rsidR="00D41875" w:rsidRPr="00E22F72" w:rsidRDefault="00D41875" w:rsidP="007F739E">
      <w:pPr>
        <w:spacing w:after="120"/>
        <w:rPr>
          <w:ins w:id="63" w:author="Intel User" w:date="2017-08-24T01:34:00Z"/>
          <w:lang w:val="ru-RU"/>
        </w:rPr>
      </w:pPr>
      <w:ins w:id="64" w:author="Intel User" w:date="2017-08-24T01:34:00Z">
        <w:r w:rsidRPr="00E22F72">
          <w:rPr>
            <w:lang w:val="en-US"/>
          </w:rPr>
          <w:t xml:space="preserve">In </w:t>
        </w:r>
        <w:proofErr w:type="spellStart"/>
        <w:r w:rsidRPr="005D6FA8">
          <w:rPr>
            <w:szCs w:val="22"/>
            <w:lang w:val="en-US" w:eastAsia="ru-RU"/>
          </w:rPr>
          <w:t>eNB</w:t>
        </w:r>
        <w:proofErr w:type="spellEnd"/>
        <w:r w:rsidRPr="00E22F72">
          <w:rPr>
            <w:lang w:val="en-US"/>
          </w:rPr>
          <w:t xml:space="preserve"> </w:t>
        </w:r>
        <w:r w:rsidRPr="007F739E">
          <w:rPr>
            <w:rFonts w:eastAsia="MS Mincho"/>
            <w:iCs/>
            <w:lang w:val="en-US" w:eastAsia="ja-JP"/>
          </w:rPr>
          <w:t>controlled</w:t>
        </w:r>
        <w:r w:rsidRPr="00E22F72">
          <w:rPr>
            <w:lang w:val="en-US"/>
          </w:rPr>
          <w:t xml:space="preserve"> </w:t>
        </w:r>
        <w:r w:rsidRPr="007F739E">
          <w:rPr>
            <w:rFonts w:eastAsia="MS Mincho"/>
            <w:iCs/>
            <w:lang w:val="en-US" w:eastAsia="ja-JP"/>
          </w:rPr>
          <w:t>resource</w:t>
        </w:r>
        <w:r w:rsidRPr="00E22F72">
          <w:rPr>
            <w:lang w:val="en-US"/>
          </w:rPr>
          <w:t xml:space="preserve"> allocation mode </w:t>
        </w:r>
      </w:ins>
    </w:p>
    <w:p w:rsidR="00D41875" w:rsidRPr="005D6FA8" w:rsidRDefault="00D41875" w:rsidP="007F739E">
      <w:pPr>
        <w:pStyle w:val="B1"/>
        <w:numPr>
          <w:ilvl w:val="0"/>
          <w:numId w:val="5"/>
        </w:numPr>
        <w:rPr>
          <w:ins w:id="65" w:author="Intel User" w:date="2017-08-24T01:34:00Z"/>
          <w:lang w:val="en-US"/>
        </w:rPr>
      </w:pPr>
      <w:proofErr w:type="spellStart"/>
      <w:ins w:id="66" w:author="Intel User" w:date="2017-08-24T01:34:00Z">
        <w:r w:rsidRPr="007F739E">
          <w:t>eNB</w:t>
        </w:r>
        <w:proofErr w:type="spellEnd"/>
        <w:r w:rsidRPr="00E22F72">
          <w:rPr>
            <w:lang w:val="en-US"/>
          </w:rPr>
          <w:t xml:space="preserve"> can configure and activate/deactivate sidelink SPS via Relay UE forwarding for the Remote UE linked with the Relay </w:t>
        </w:r>
        <w:r w:rsidRPr="007F739E">
          <w:t>UE</w:t>
        </w:r>
      </w:ins>
    </w:p>
    <w:p w:rsidR="00D41875" w:rsidRPr="00E22F72" w:rsidRDefault="00D41875" w:rsidP="007F739E">
      <w:pPr>
        <w:pStyle w:val="B1"/>
        <w:numPr>
          <w:ilvl w:val="0"/>
          <w:numId w:val="5"/>
        </w:numPr>
        <w:rPr>
          <w:ins w:id="67" w:author="Intel User" w:date="2017-08-24T01:34:00Z"/>
          <w:lang w:val="ru-RU"/>
        </w:rPr>
      </w:pPr>
      <w:proofErr w:type="spellStart"/>
      <w:ins w:id="68" w:author="Intel User" w:date="2017-08-24T01:34:00Z">
        <w:r w:rsidRPr="00E22F72">
          <w:rPr>
            <w:lang w:val="en-US"/>
          </w:rPr>
          <w:t>eNB</w:t>
        </w:r>
        <w:proofErr w:type="spellEnd"/>
        <w:r w:rsidRPr="00E22F72">
          <w:rPr>
            <w:lang w:val="en-US"/>
          </w:rPr>
          <w:t xml:space="preserve"> can </w:t>
        </w:r>
        <w:r>
          <w:rPr>
            <w:lang w:val="en-US"/>
          </w:rPr>
          <w:t xml:space="preserve">use DL control signaling to </w:t>
        </w:r>
        <w:r w:rsidRPr="00E22F72">
          <w:rPr>
            <w:lang w:val="en-US"/>
          </w:rPr>
          <w:t xml:space="preserve">configure and activate/deactivate sidelink SPS for the Remote UE linked with the </w:t>
        </w:r>
        <w:r w:rsidRPr="007F739E">
          <w:t>relay</w:t>
        </w:r>
        <w:r w:rsidRPr="00E22F72">
          <w:rPr>
            <w:lang w:val="en-US"/>
          </w:rPr>
          <w:t xml:space="preserve"> UE</w:t>
        </w:r>
      </w:ins>
    </w:p>
    <w:p w:rsidR="00D41875" w:rsidRPr="00D777C7" w:rsidDel="00613B64" w:rsidRDefault="00D41875" w:rsidP="007F739E">
      <w:pPr>
        <w:pStyle w:val="B1"/>
        <w:ind w:left="0" w:firstLine="0"/>
        <w:rPr>
          <w:del w:id="69" w:author="Intel User" w:date="2017-08-24T01:49:00Z"/>
        </w:rPr>
      </w:pPr>
    </w:p>
    <w:p w:rsidR="00F66707" w:rsidRDefault="00F66707" w:rsidP="00F66707">
      <w:pPr>
        <w:pStyle w:val="Heading3"/>
      </w:pPr>
      <w:r w:rsidRPr="00881D22">
        <w:t>5.2.2</w:t>
      </w:r>
      <w:r>
        <w:tab/>
      </w:r>
      <w:r w:rsidRPr="00881D22">
        <w:t>Synchronization aspects</w:t>
      </w:r>
    </w:p>
    <w:p w:rsidR="00F66707" w:rsidRDefault="00F66707" w:rsidP="00F66707">
      <w:pPr>
        <w:spacing w:after="120"/>
        <w:rPr>
          <w:rFonts w:eastAsia="MS Mincho"/>
          <w:iCs/>
          <w:lang w:val="en-US" w:eastAsia="ja-JP"/>
        </w:rPr>
      </w:pPr>
      <w:r w:rsidRPr="00F7226B">
        <w:rPr>
          <w:rFonts w:eastAsia="MS Mincho"/>
          <w:iCs/>
          <w:lang w:val="en-US" w:eastAsia="ja-JP"/>
        </w:rPr>
        <w:t>In-coverage Relay UE can serve as a synchronization source for in-coverage</w:t>
      </w:r>
      <w:r w:rsidRPr="00117A6E">
        <w:rPr>
          <w:rFonts w:eastAsia="MS Mincho"/>
          <w:iCs/>
          <w:lang w:eastAsia="ja-JP"/>
        </w:rPr>
        <w:t xml:space="preserve"> 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rPr>
          <w:rFonts w:eastAsia="MS Mincho"/>
          <w:iCs/>
          <w:lang w:val="en-US" w:eastAsia="ja-JP"/>
        </w:rPr>
        <w:t>.</w:t>
      </w:r>
    </w:p>
    <w:p w:rsidR="00F66707" w:rsidRDefault="00F66707" w:rsidP="00F66707">
      <w:pPr>
        <w:pStyle w:val="B1"/>
      </w:pPr>
      <w:r>
        <w:t>-</w:t>
      </w:r>
      <w:r>
        <w:tab/>
      </w:r>
      <w:r>
        <w:rPr>
          <w:rFonts w:eastAsia="MS Mincho"/>
          <w:lang w:val="en-US" w:eastAsia="ja-JP"/>
        </w:rPr>
        <w:t xml:space="preserve">For sidelink communication in FeD2D,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rPr>
          <w:rFonts w:eastAsia="MS Mincho"/>
          <w:lang w:val="en-US" w:eastAsia="ja-JP"/>
        </w:rPr>
        <w:t xml:space="preserve"> does not transmit SLSS/PSBCH</w:t>
      </w:r>
      <w:proofErr w:type="gramStart"/>
      <w:r>
        <w:t>;</w:t>
      </w:r>
      <w:proofErr w:type="gramEnd"/>
    </w:p>
    <w:p w:rsidR="00F66707" w:rsidRDefault="00F66707" w:rsidP="00F66707">
      <w:pPr>
        <w:pStyle w:val="B2"/>
      </w:pPr>
      <w:r>
        <w:t>-</w:t>
      </w:r>
      <w:r>
        <w:tab/>
      </w:r>
      <w:r w:rsidRPr="006F37E1">
        <w:rPr>
          <w:lang w:eastAsia="ja-JP"/>
        </w:rPr>
        <w:t xml:space="preserve">FFS for the case when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6F37E1">
        <w:rPr>
          <w:lang w:eastAsia="ja-JP"/>
        </w:rPr>
        <w:t xml:space="preserve"> and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6F37E1">
        <w:rPr>
          <w:lang w:eastAsia="ja-JP"/>
        </w:rPr>
        <w:t>s use different asynchronous reference cells</w:t>
      </w:r>
      <w:r>
        <w:t>.</w:t>
      </w:r>
    </w:p>
    <w:p w:rsidR="00F66707" w:rsidRDefault="00F66707" w:rsidP="00F66707">
      <w:pPr>
        <w:pStyle w:val="B1"/>
      </w:pPr>
      <w:r>
        <w:t>-</w:t>
      </w:r>
      <w:r>
        <w:tab/>
      </w:r>
      <w:r>
        <w:rPr>
          <w:rFonts w:eastAsia="MS Mincho"/>
          <w:lang w:val="en-US" w:eastAsia="ja-JP"/>
        </w:rPr>
        <w:t>FFS on</w:t>
      </w:r>
      <w:r w:rsidRPr="00117A6E">
        <w:t xml:space="preserve"> </w:t>
      </w:r>
      <w:r w:rsidRPr="00117A6E">
        <w:rPr>
          <w:rFonts w:eastAsia="MS Mincho"/>
          <w:lang w:val="en-US" w:eastAsia="ja-JP"/>
        </w:rPr>
        <w:t xml:space="preserve">evolved </w:t>
      </w:r>
      <w:proofErr w:type="spellStart"/>
      <w:r w:rsidRPr="00117A6E">
        <w:rPr>
          <w:rFonts w:eastAsia="MS Mincho"/>
          <w:lang w:val="en-US" w:eastAsia="ja-JP"/>
        </w:rPr>
        <w:t>ProSe</w:t>
      </w:r>
      <w:proofErr w:type="spellEnd"/>
      <w:r w:rsidRPr="00117A6E">
        <w:rPr>
          <w:rFonts w:eastAsia="MS Mincho"/>
          <w:lang w:val="en-US" w:eastAsia="ja-JP"/>
        </w:rPr>
        <w:t xml:space="preserve"> Remote UE</w:t>
      </w:r>
      <w:r>
        <w:rPr>
          <w:rFonts w:eastAsia="MS Mincho"/>
          <w:lang w:val="en-US" w:eastAsia="ja-JP"/>
        </w:rPr>
        <w:t>’s SLSS/PSBCH transmission for sidelink discovery in FeD2D</w:t>
      </w:r>
      <w:r>
        <w:t>;</w:t>
      </w:r>
    </w:p>
    <w:p w:rsidR="00F66707" w:rsidRDefault="00F66707" w:rsidP="00F66707">
      <w:pPr>
        <w:pStyle w:val="B1"/>
      </w:pPr>
      <w:r>
        <w:t>-</w:t>
      </w:r>
      <w:r>
        <w:tab/>
      </w:r>
      <w:r>
        <w:rPr>
          <w:rFonts w:eastAsia="MS Mincho"/>
          <w:lang w:val="en-US" w:eastAsia="ja-JP"/>
        </w:rPr>
        <w:t>SLSS/PSBCH format in Rel-12/13 can be reused for FeD2D at least for 6 PRB bandwidth limited UEs;</w:t>
      </w:r>
    </w:p>
    <w:p w:rsidR="00F66707" w:rsidRDefault="00F66707" w:rsidP="00F66707">
      <w:pPr>
        <w:pStyle w:val="B2"/>
      </w:pPr>
      <w:r>
        <w:t>-</w:t>
      </w:r>
      <w:r>
        <w:tab/>
      </w:r>
      <w:r w:rsidRPr="006F37E1">
        <w:rPr>
          <w:lang w:eastAsia="ja-JP"/>
        </w:rPr>
        <w:t xml:space="preserve">FFS for </w:t>
      </w:r>
      <w:proofErr w:type="gramStart"/>
      <w:r w:rsidRPr="006F37E1">
        <w:rPr>
          <w:lang w:eastAsia="ja-JP"/>
        </w:rPr>
        <w:t>1</w:t>
      </w:r>
      <w:proofErr w:type="gramEnd"/>
      <w:r w:rsidRPr="006F37E1">
        <w:rPr>
          <w:lang w:eastAsia="ja-JP"/>
        </w:rPr>
        <w:t xml:space="preserve"> PRB BW limited UEs</w:t>
      </w:r>
      <w:r>
        <w:t>.</w:t>
      </w:r>
    </w:p>
    <w:p w:rsidR="00F66707" w:rsidRDefault="00F66707" w:rsidP="00F66707">
      <w:pPr>
        <w:pStyle w:val="Heading3"/>
        <w:rPr>
          <w:ins w:id="70" w:author="Intel User" w:date="2017-08-24T01:22:00Z"/>
        </w:rPr>
      </w:pPr>
      <w:r w:rsidRPr="00881D22">
        <w:t>5.2.3</w:t>
      </w:r>
      <w:r>
        <w:tab/>
      </w:r>
      <w:r w:rsidRPr="00881D22">
        <w:t>Discovery aspects</w:t>
      </w:r>
    </w:p>
    <w:p w:rsidR="00DC436D" w:rsidRPr="00DC436D" w:rsidRDefault="00DC436D" w:rsidP="00DC436D">
      <w:pPr>
        <w:rPr>
          <w:b/>
        </w:rPr>
      </w:pPr>
      <w:ins w:id="71" w:author="Intel User" w:date="2017-08-24T01:22:00Z">
        <w:r w:rsidRPr="00DC436D">
          <w:rPr>
            <w:b/>
          </w:rPr>
          <w:t>On discovery enhancements</w:t>
        </w:r>
      </w:ins>
    </w:p>
    <w:p w:rsidR="00F66707" w:rsidRDefault="00F66707" w:rsidP="00F66707">
      <w:pPr>
        <w:rPr>
          <w:lang w:val="en-US" w:eastAsia="ja-JP"/>
        </w:rPr>
      </w:pPr>
      <w:r w:rsidRPr="00B95C2A">
        <w:rPr>
          <w:lang w:val="en-US" w:eastAsia="ja-JP"/>
        </w:rPr>
        <w:t xml:space="preserve">The following discovery </w:t>
      </w:r>
      <w:r w:rsidRPr="00514924">
        <w:rPr>
          <w:lang w:val="en-US" w:eastAsia="ja-JP"/>
        </w:rPr>
        <w:t xml:space="preserve">design </w:t>
      </w:r>
      <w:r w:rsidRPr="00B95C2A">
        <w:rPr>
          <w:lang w:val="en-US" w:eastAsia="ja-JP"/>
        </w:rPr>
        <w:t>enhancements are further studied</w:t>
      </w:r>
      <w:r>
        <w:rPr>
          <w:lang w:val="en-US" w:eastAsia="ja-JP"/>
        </w:rPr>
        <w:t>:</w:t>
      </w:r>
    </w:p>
    <w:p w:rsidR="00F66707" w:rsidRDefault="00F66707" w:rsidP="00F66707">
      <w:pPr>
        <w:pStyle w:val="B1"/>
      </w:pPr>
      <w:r>
        <w:t>-</w:t>
      </w:r>
      <w:r>
        <w:tab/>
      </w:r>
      <w:r w:rsidRPr="00036230">
        <w:rPr>
          <w:rFonts w:eastAsia="MS Mincho"/>
          <w:lang w:val="en-US" w:eastAsia="ja-JP"/>
        </w:rPr>
        <w:t xml:space="preserve">Multi-shot </w:t>
      </w:r>
      <w:r w:rsidRPr="00514924">
        <w:rPr>
          <w:rFonts w:eastAsia="MS Mincho"/>
          <w:iCs/>
          <w:lang w:eastAsia="ja-JP"/>
        </w:rPr>
        <w:t>discovery</w:t>
      </w:r>
      <w:r w:rsidRPr="00036230">
        <w:rPr>
          <w:rFonts w:eastAsia="MS Mincho"/>
          <w:lang w:val="en-US" w:eastAsia="ja-JP"/>
        </w:rPr>
        <w:t xml:space="preserve"> </w:t>
      </w:r>
      <w:r w:rsidRPr="00514924">
        <w:rPr>
          <w:rFonts w:eastAsia="MS Mincho"/>
          <w:iCs/>
          <w:lang w:eastAsia="ja-JP"/>
        </w:rPr>
        <w:t>transmission</w:t>
      </w:r>
      <w:r w:rsidRPr="00036230">
        <w:rPr>
          <w:rFonts w:eastAsia="MS Mincho"/>
          <w:lang w:val="en-US" w:eastAsia="ja-JP"/>
        </w:rPr>
        <w:t xml:space="preserve"> across bandwidth of discovery pool(s)</w:t>
      </w:r>
      <w:r>
        <w:rPr>
          <w:rFonts w:eastAsia="MS Mincho"/>
          <w:lang w:val="en-US" w:eastAsia="ja-JP"/>
        </w:rPr>
        <w:t xml:space="preserve"> for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proofErr w:type="gramStart"/>
      <w:r>
        <w:rPr>
          <w:rFonts w:eastAsia="MS Mincho"/>
          <w:lang w:val="en-US" w:eastAsia="ja-JP"/>
        </w:rPr>
        <w:t>;</w:t>
      </w:r>
      <w:proofErr w:type="gramEnd"/>
    </w:p>
    <w:p w:rsidR="00F66707" w:rsidRDefault="00F66707" w:rsidP="00F66707">
      <w:pPr>
        <w:pStyle w:val="B1"/>
        <w:rPr>
          <w:rFonts w:eastAsia="MS Mincho"/>
          <w:lang w:val="en-US" w:eastAsia="ja-JP"/>
        </w:rPr>
      </w:pPr>
      <w:r>
        <w:t>-</w:t>
      </w:r>
      <w:r>
        <w:tab/>
      </w:r>
      <w:proofErr w:type="spellStart"/>
      <w:proofErr w:type="gramStart"/>
      <w:r>
        <w:rPr>
          <w:rFonts w:eastAsia="MS Mincho"/>
          <w:lang w:val="en-US" w:eastAsia="ja-JP"/>
        </w:rPr>
        <w:t>eNB</w:t>
      </w:r>
      <w:proofErr w:type="spellEnd"/>
      <w:proofErr w:type="gramEnd"/>
      <w:r>
        <w:rPr>
          <w:rFonts w:eastAsia="MS Mincho"/>
          <w:lang w:val="en-US" w:eastAsia="ja-JP"/>
        </w:rPr>
        <w:t xml:space="preserve"> assistance </w:t>
      </w:r>
      <w:proofErr w:type="spellStart"/>
      <w:r w:rsidRPr="00514924">
        <w:rPr>
          <w:rFonts w:eastAsia="MS Mincho"/>
          <w:iCs/>
          <w:lang w:eastAsia="ja-JP"/>
        </w:rPr>
        <w:t>signaling</w:t>
      </w:r>
      <w:proofErr w:type="spellEnd"/>
      <w:r>
        <w:rPr>
          <w:rFonts w:eastAsia="MS Mincho"/>
          <w:lang w:val="en-US" w:eastAsia="ja-JP"/>
        </w:rPr>
        <w:t xml:space="preserve"> to allow/</w:t>
      </w:r>
      <w:r w:rsidRPr="00514924">
        <w:rPr>
          <w:rFonts w:eastAsia="MS Mincho"/>
          <w:iCs/>
          <w:lang w:eastAsia="ja-JP"/>
        </w:rPr>
        <w:t>improve</w:t>
      </w:r>
      <w:r>
        <w:rPr>
          <w:rFonts w:eastAsia="MS Mincho"/>
          <w:lang w:val="en-US" w:eastAsia="ja-JP"/>
        </w:rPr>
        <w:t xml:space="preserve">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>
        <w:rPr>
          <w:rFonts w:eastAsia="MS Mincho"/>
          <w:lang w:val="en-US" w:eastAsia="ja-JP"/>
        </w:rPr>
        <w:t xml:space="preserve"> discovery;</w:t>
      </w:r>
    </w:p>
    <w:p w:rsidR="00F66707" w:rsidRDefault="00F66707" w:rsidP="00F66707">
      <w:pPr>
        <w:pStyle w:val="B1"/>
        <w:rPr>
          <w:rFonts w:eastAsia="MS Mincho"/>
          <w:lang w:val="en-US" w:eastAsia="ja-JP"/>
        </w:rPr>
      </w:pPr>
      <w:r>
        <w:t>-</w:t>
      </w:r>
      <w:r>
        <w:tab/>
      </w:r>
      <w:r>
        <w:rPr>
          <w:rFonts w:eastAsia="MS Mincho"/>
          <w:lang w:val="en-US" w:eastAsia="ja-JP"/>
        </w:rPr>
        <w:t xml:space="preserve">Association of </w:t>
      </w:r>
      <w:r w:rsidRPr="00514924">
        <w:rPr>
          <w:rFonts w:eastAsia="MS Mincho"/>
          <w:iCs/>
          <w:lang w:eastAsia="ja-JP"/>
        </w:rPr>
        <w:t>discovery</w:t>
      </w:r>
      <w:r>
        <w:rPr>
          <w:rFonts w:eastAsia="MS Mincho"/>
          <w:lang w:val="en-US" w:eastAsia="ja-JP"/>
        </w:rPr>
        <w:t xml:space="preserve"> </w:t>
      </w:r>
      <w:r w:rsidRPr="00514924">
        <w:rPr>
          <w:rFonts w:eastAsia="MS Mincho"/>
          <w:iCs/>
          <w:lang w:eastAsia="ja-JP"/>
        </w:rPr>
        <w:t>transmission</w:t>
      </w:r>
      <w:r>
        <w:rPr>
          <w:rFonts w:eastAsia="MS Mincho"/>
          <w:lang w:val="en-US" w:eastAsia="ja-JP"/>
        </w:rPr>
        <w:t xml:space="preserve"> and reception resources;</w:t>
      </w:r>
    </w:p>
    <w:p w:rsidR="00F66707" w:rsidRDefault="00F66707" w:rsidP="00F66707">
      <w:pPr>
        <w:pStyle w:val="B1"/>
        <w:rPr>
          <w:rFonts w:eastAsia="MS Mincho"/>
          <w:lang w:val="en-US" w:eastAsia="ja-JP"/>
        </w:rPr>
      </w:pPr>
      <w:r>
        <w:t>-</w:t>
      </w:r>
      <w:r>
        <w:tab/>
      </w:r>
      <w:r>
        <w:rPr>
          <w:rFonts w:eastAsia="MS Mincho"/>
          <w:lang w:val="en-US" w:eastAsia="ja-JP"/>
        </w:rPr>
        <w:t xml:space="preserve">Narrowband definition </w:t>
      </w:r>
      <w:r w:rsidRPr="00514924">
        <w:rPr>
          <w:rFonts w:eastAsia="MS Mincho"/>
          <w:iCs/>
          <w:lang w:eastAsia="ja-JP"/>
        </w:rPr>
        <w:t>for</w:t>
      </w:r>
      <w:r>
        <w:rPr>
          <w:rFonts w:eastAsia="MS Mincho"/>
          <w:lang w:val="en-US" w:eastAsia="ja-JP"/>
        </w:rPr>
        <w:t xml:space="preserve"> discovery </w:t>
      </w:r>
      <w:r w:rsidRPr="00514924">
        <w:rPr>
          <w:rFonts w:eastAsia="MS Mincho"/>
          <w:iCs/>
          <w:lang w:eastAsia="ja-JP"/>
        </w:rPr>
        <w:t>operation</w:t>
      </w:r>
      <w:r>
        <w:rPr>
          <w:rFonts w:eastAsia="MS Mincho"/>
          <w:lang w:val="en-US" w:eastAsia="ja-JP"/>
        </w:rPr>
        <w:t xml:space="preserve"> including </w:t>
      </w:r>
      <w:proofErr w:type="gramStart"/>
      <w:r>
        <w:rPr>
          <w:rFonts w:eastAsia="MS Mincho"/>
          <w:lang w:val="en-US" w:eastAsia="ja-JP"/>
        </w:rPr>
        <w:t>1</w:t>
      </w:r>
      <w:proofErr w:type="gramEnd"/>
      <w:r>
        <w:rPr>
          <w:rFonts w:eastAsia="MS Mincho"/>
          <w:lang w:val="en-US" w:eastAsia="ja-JP"/>
        </w:rPr>
        <w:t xml:space="preserve"> PRB and 6 PRB narrowband;</w:t>
      </w:r>
    </w:p>
    <w:p w:rsidR="00F66707" w:rsidRPr="00D777C7" w:rsidRDefault="00F66707" w:rsidP="00F66707">
      <w:pPr>
        <w:pStyle w:val="B1"/>
      </w:pPr>
      <w:r>
        <w:t>-</w:t>
      </w:r>
      <w:r>
        <w:tab/>
      </w:r>
      <w:r w:rsidRPr="00514924">
        <w:rPr>
          <w:rFonts w:eastAsia="MS Mincho"/>
          <w:iCs/>
          <w:lang w:eastAsia="ja-JP"/>
        </w:rPr>
        <w:t>FFS whether discovery enhancements can be discovery model specific</w:t>
      </w:r>
      <w:r>
        <w:rPr>
          <w:rFonts w:eastAsia="MS Mincho"/>
          <w:iCs/>
          <w:lang w:eastAsia="ja-JP"/>
        </w:rPr>
        <w:t>.</w:t>
      </w:r>
    </w:p>
    <w:p w:rsidR="00F66707" w:rsidRDefault="00F66707" w:rsidP="00F66707">
      <w:pPr>
        <w:rPr>
          <w:ins w:id="72" w:author="Intel User" w:date="2017-08-24T01:21:00Z"/>
          <w:lang w:val="en-US" w:eastAsia="ja-JP"/>
        </w:rPr>
      </w:pPr>
      <w:r w:rsidRPr="00036230">
        <w:rPr>
          <w:lang w:val="en-US" w:eastAsia="ja-JP"/>
        </w:rPr>
        <w:t xml:space="preserve">Other design options </w:t>
      </w:r>
      <w:proofErr w:type="gramStart"/>
      <w:r w:rsidRPr="00036230">
        <w:rPr>
          <w:lang w:val="en-US" w:eastAsia="ja-JP"/>
        </w:rPr>
        <w:t>are not precluded</w:t>
      </w:r>
      <w:proofErr w:type="gramEnd"/>
      <w:r>
        <w:rPr>
          <w:lang w:val="en-US" w:eastAsia="ja-JP"/>
        </w:rPr>
        <w:t>.</w:t>
      </w:r>
    </w:p>
    <w:p w:rsidR="00DC436D" w:rsidRPr="00DC436D" w:rsidRDefault="00DC436D" w:rsidP="00DC436D">
      <w:pPr>
        <w:rPr>
          <w:ins w:id="73" w:author="Intel User" w:date="2017-08-24T01:21:00Z"/>
          <w:lang w:val="en-US" w:eastAsia="ja-JP"/>
        </w:rPr>
      </w:pPr>
      <w:ins w:id="74" w:author="Intel User" w:date="2017-08-24T01:21:00Z">
        <w:r>
          <w:rPr>
            <w:lang w:val="en-US" w:eastAsia="ja-JP"/>
          </w:rPr>
          <w:t>RAN1 observes that it is beneficial for the radio-layer to have information about location of resources used for discovery transmission and reception, e.g. to enable the following features</w:t>
        </w:r>
      </w:ins>
    </w:p>
    <w:p w:rsidR="00DC436D" w:rsidRDefault="00DC436D" w:rsidP="00DC436D">
      <w:pPr>
        <w:pStyle w:val="B1"/>
        <w:numPr>
          <w:ilvl w:val="0"/>
          <w:numId w:val="3"/>
        </w:numPr>
        <w:rPr>
          <w:ins w:id="75" w:author="Intel User" w:date="2017-08-24T01:21:00Z"/>
        </w:rPr>
      </w:pPr>
      <w:ins w:id="76" w:author="Intel User" w:date="2017-08-24T01:21:00Z">
        <w:r w:rsidRPr="00DC436D">
          <w:t>Multiple transmissions of the same UE-to-NW Relay discovery message on different frequency resources</w:t>
        </w:r>
      </w:ins>
    </w:p>
    <w:p w:rsidR="00DC436D" w:rsidRPr="00DC436D" w:rsidRDefault="00DC436D" w:rsidP="00DC436D">
      <w:pPr>
        <w:pStyle w:val="B1"/>
        <w:numPr>
          <w:ilvl w:val="0"/>
          <w:numId w:val="3"/>
        </w:numPr>
        <w:rPr>
          <w:ins w:id="77" w:author="Intel User" w:date="2017-08-24T01:21:00Z"/>
        </w:rPr>
      </w:pPr>
      <w:ins w:id="78" w:author="Intel User" w:date="2017-08-24T01:21:00Z">
        <w:r w:rsidRPr="00DC436D">
          <w:rPr>
            <w:lang w:val="en-US"/>
          </w:rPr>
          <w:t>For Model B discovery sidelink discovery resource(s) for solicitation is/are associated with sidelink discovery resource(s) for response</w:t>
        </w:r>
      </w:ins>
    </w:p>
    <w:p w:rsidR="00DC436D" w:rsidRPr="0019008F" w:rsidRDefault="00DC436D" w:rsidP="00DC436D">
      <w:pPr>
        <w:numPr>
          <w:ilvl w:val="2"/>
          <w:numId w:val="2"/>
        </w:numPr>
        <w:tabs>
          <w:tab w:val="clear" w:pos="1800"/>
          <w:tab w:val="num" w:pos="993"/>
        </w:tabs>
        <w:spacing w:after="120"/>
        <w:ind w:left="993" w:hanging="284"/>
        <w:rPr>
          <w:ins w:id="79" w:author="Intel User" w:date="2017-08-24T01:21:00Z"/>
          <w:lang w:val="ru-RU"/>
        </w:rPr>
      </w:pPr>
      <w:ins w:id="80" w:author="Intel User" w:date="2017-08-24T01:21:00Z">
        <w:r w:rsidRPr="002D2A59">
          <w:rPr>
            <w:lang w:val="en-US"/>
          </w:rPr>
          <w:t>FFS whether association is predefined by specification or signaled by Relay UE</w:t>
        </w:r>
      </w:ins>
    </w:p>
    <w:p w:rsidR="00DC436D" w:rsidRPr="00DC436D" w:rsidRDefault="00DC436D" w:rsidP="00DC436D">
      <w:pPr>
        <w:pStyle w:val="B1"/>
        <w:numPr>
          <w:ilvl w:val="0"/>
          <w:numId w:val="3"/>
        </w:numPr>
        <w:rPr>
          <w:ins w:id="81" w:author="Intel User" w:date="2017-08-24T01:21:00Z"/>
          <w:lang w:val="en-US"/>
        </w:rPr>
      </w:pPr>
      <w:ins w:id="82" w:author="Intel User" w:date="2017-08-24T01:21:00Z">
        <w:r>
          <w:rPr>
            <w:lang w:val="en-US"/>
          </w:rPr>
          <w:lastRenderedPageBreak/>
          <w:t xml:space="preserve">Further discussion </w:t>
        </w:r>
        <w:proofErr w:type="gramStart"/>
        <w:r>
          <w:rPr>
            <w:lang w:val="en-US"/>
          </w:rPr>
          <w:t>is needed</w:t>
        </w:r>
        <w:proofErr w:type="gramEnd"/>
        <w:r>
          <w:rPr>
            <w:lang w:val="en-US"/>
          </w:rPr>
          <w:t xml:space="preserve"> whether these enhancements and information about resource locations are defined at radio-layers or higher layers.</w:t>
        </w:r>
      </w:ins>
    </w:p>
    <w:p w:rsidR="00DC436D" w:rsidRPr="005D6FA8" w:rsidRDefault="00DC436D" w:rsidP="00DC436D">
      <w:pPr>
        <w:rPr>
          <w:ins w:id="83" w:author="Intel User" w:date="2017-08-24T01:21:00Z"/>
          <w:lang w:val="en-US" w:eastAsia="ja-JP"/>
        </w:rPr>
      </w:pPr>
      <w:ins w:id="84" w:author="Intel User" w:date="2017-08-24T01:21:00Z">
        <w:r>
          <w:rPr>
            <w:lang w:val="en-US" w:eastAsia="ja-JP"/>
          </w:rPr>
          <w:t xml:space="preserve">When </w:t>
        </w:r>
        <w:proofErr w:type="gramStart"/>
        <w:r>
          <w:rPr>
            <w:lang w:val="en-US" w:eastAsia="ja-JP"/>
          </w:rPr>
          <w:t>discovery solicitation is sent by Remote UE</w:t>
        </w:r>
        <w:proofErr w:type="gramEnd"/>
        <w:r>
          <w:rPr>
            <w:lang w:val="en-US" w:eastAsia="ja-JP"/>
          </w:rPr>
          <w:t xml:space="preserve">, </w:t>
        </w:r>
        <w:proofErr w:type="spellStart"/>
        <w:r>
          <w:rPr>
            <w:lang w:val="en-US" w:eastAsia="ja-JP"/>
          </w:rPr>
          <w:t>eNB</w:t>
        </w:r>
        <w:proofErr w:type="spellEnd"/>
        <w:r>
          <w:rPr>
            <w:lang w:val="en-US" w:eastAsia="ja-JP"/>
          </w:rPr>
          <w:t xml:space="preserve"> can provide additional signaling to assist in UE-to-NW Relay discovery. In this </w:t>
        </w:r>
        <w:proofErr w:type="gramStart"/>
        <w:r>
          <w:rPr>
            <w:lang w:val="en-US" w:eastAsia="ja-JP"/>
          </w:rPr>
          <w:t>case</w:t>
        </w:r>
        <w:proofErr w:type="gramEnd"/>
        <w:r>
          <w:rPr>
            <w:lang w:val="en-US" w:eastAsia="ja-JP"/>
          </w:rPr>
          <w:t xml:space="preserve"> Relay UE is not expected to send discovery response message on sidelink</w:t>
        </w:r>
      </w:ins>
    </w:p>
    <w:p w:rsidR="00DC436D" w:rsidRPr="00DC436D" w:rsidRDefault="00DC436D" w:rsidP="00F66707">
      <w:pPr>
        <w:rPr>
          <w:b/>
          <w:iCs/>
          <w:lang w:eastAsia="ja-JP"/>
        </w:rPr>
      </w:pPr>
      <w:ins w:id="85" w:author="Intel User" w:date="2017-08-24T01:21:00Z">
        <w:r w:rsidRPr="00DC436D">
          <w:rPr>
            <w:b/>
            <w:iCs/>
            <w:lang w:eastAsia="ja-JP"/>
          </w:rPr>
          <w:t xml:space="preserve">On </w:t>
        </w:r>
      </w:ins>
      <w:ins w:id="86" w:author="Intel User" w:date="2017-08-24T01:23:00Z">
        <w:r>
          <w:rPr>
            <w:b/>
            <w:iCs/>
            <w:lang w:eastAsia="ja-JP"/>
          </w:rPr>
          <w:t xml:space="preserve">discovery enhancements to </w:t>
        </w:r>
      </w:ins>
      <w:ins w:id="87" w:author="Intel User" w:date="2017-08-24T01:21:00Z">
        <w:r w:rsidRPr="00DC436D">
          <w:rPr>
            <w:b/>
            <w:iCs/>
            <w:lang w:eastAsia="ja-JP"/>
          </w:rPr>
          <w:t>aid communication establishment</w:t>
        </w:r>
      </w:ins>
    </w:p>
    <w:p w:rsidR="00F66707" w:rsidRDefault="00F66707" w:rsidP="00F66707">
      <w:pPr>
        <w:rPr>
          <w:lang w:val="en-US" w:eastAsia="ja-JP"/>
        </w:rPr>
      </w:pPr>
      <w:r w:rsidRPr="00E52FB0">
        <w:rPr>
          <w:lang w:val="en-US" w:eastAsia="ja-JP"/>
        </w:rPr>
        <w:t xml:space="preserve">For bandwidth limited </w:t>
      </w:r>
      <w:r w:rsidRPr="00117A6E">
        <w:rPr>
          <w:iCs/>
          <w:lang w:eastAsia="ja-JP"/>
        </w:rPr>
        <w:t xml:space="preserve">evolved </w:t>
      </w:r>
      <w:proofErr w:type="spellStart"/>
      <w:r w:rsidRPr="00117A6E">
        <w:rPr>
          <w:iCs/>
          <w:lang w:eastAsia="ja-JP"/>
        </w:rPr>
        <w:t>ProSe</w:t>
      </w:r>
      <w:proofErr w:type="spellEnd"/>
      <w:r w:rsidRPr="00117A6E">
        <w:rPr>
          <w:iCs/>
          <w:lang w:eastAsia="ja-JP"/>
        </w:rPr>
        <w:t xml:space="preserve"> Remote UE</w:t>
      </w:r>
      <w:r w:rsidRPr="00E52FB0">
        <w:rPr>
          <w:lang w:val="en-US" w:eastAsia="ja-JP"/>
        </w:rPr>
        <w:t xml:space="preserve">s, discovery enhancements to aid communication establishment for UE-to-NW relaying are </w:t>
      </w:r>
      <w:r w:rsidRPr="00514924">
        <w:rPr>
          <w:iCs/>
          <w:lang w:val="en-US" w:eastAsia="ja-JP"/>
        </w:rPr>
        <w:t>beneficial</w:t>
      </w:r>
      <w:r>
        <w:rPr>
          <w:iCs/>
          <w:lang w:val="en-US" w:eastAsia="ja-JP"/>
        </w:rPr>
        <w:t xml:space="preserve">. </w:t>
      </w:r>
      <w:r w:rsidRPr="00E52FB0">
        <w:rPr>
          <w:lang w:val="en-US" w:eastAsia="ja-JP"/>
        </w:rPr>
        <w:t>The following enhancements are further studied</w:t>
      </w:r>
      <w:r>
        <w:rPr>
          <w:lang w:val="en-US" w:eastAsia="ja-JP"/>
        </w:rPr>
        <w:t>:</w:t>
      </w:r>
    </w:p>
    <w:p w:rsidR="00F66707" w:rsidRDefault="00F66707" w:rsidP="00F66707">
      <w:pPr>
        <w:pStyle w:val="B1"/>
      </w:pPr>
      <w:r>
        <w:t>-</w:t>
      </w:r>
      <w:r>
        <w:tab/>
      </w:r>
      <w:proofErr w:type="spellStart"/>
      <w:proofErr w:type="gramStart"/>
      <w:r w:rsidRPr="00E52FB0">
        <w:rPr>
          <w:rFonts w:eastAsia="MS Mincho"/>
          <w:lang w:val="en-US" w:eastAsia="ja-JP"/>
        </w:rPr>
        <w:t>eNB</w:t>
      </w:r>
      <w:proofErr w:type="spellEnd"/>
      <w:proofErr w:type="gramEnd"/>
      <w:r w:rsidRPr="00E52FB0">
        <w:rPr>
          <w:rFonts w:eastAsia="MS Mincho"/>
          <w:lang w:val="en-US" w:eastAsia="ja-JP"/>
        </w:rPr>
        <w:t xml:space="preserve"> assistance signaling</w:t>
      </w:r>
      <w:r>
        <w:t>;</w:t>
      </w:r>
    </w:p>
    <w:p w:rsidR="00F66707" w:rsidRPr="00D777C7" w:rsidRDefault="00F66707" w:rsidP="00F66707">
      <w:pPr>
        <w:pStyle w:val="B1"/>
      </w:pPr>
      <w:r>
        <w:t>-</w:t>
      </w:r>
      <w:r>
        <w:tab/>
      </w:r>
      <w:r w:rsidRPr="00E52FB0">
        <w:rPr>
          <w:rFonts w:eastAsia="MS Mincho"/>
          <w:lang w:val="en-US" w:eastAsia="ja-JP"/>
        </w:rPr>
        <w:t>Association of discovery and communication resources</w:t>
      </w:r>
      <w:r>
        <w:t>.</w:t>
      </w:r>
    </w:p>
    <w:p w:rsidR="00F66707" w:rsidRPr="00DC436D" w:rsidDel="00DC436D" w:rsidRDefault="00F66707" w:rsidP="00DC436D">
      <w:pPr>
        <w:rPr>
          <w:del w:id="88" w:author="Intel User" w:date="2017-08-24T01:15:00Z"/>
          <w:lang w:val="en-US" w:eastAsia="ja-JP"/>
        </w:rPr>
      </w:pPr>
      <w:r w:rsidRPr="00DC436D">
        <w:rPr>
          <w:lang w:val="en-US" w:eastAsia="ja-JP"/>
        </w:rPr>
        <w:t xml:space="preserve">Other design options </w:t>
      </w:r>
      <w:proofErr w:type="gramStart"/>
      <w:r w:rsidRPr="00DC436D">
        <w:rPr>
          <w:lang w:val="en-US" w:eastAsia="ja-JP"/>
        </w:rPr>
        <w:t>are not precluded</w:t>
      </w:r>
      <w:proofErr w:type="gramEnd"/>
      <w:r w:rsidRPr="00DC436D">
        <w:rPr>
          <w:lang w:val="en-US" w:eastAsia="ja-JP"/>
        </w:rPr>
        <w:t>.</w:t>
      </w:r>
    </w:p>
    <w:p w:rsidR="00DC436D" w:rsidRDefault="00DC436D" w:rsidP="00F66707">
      <w:pPr>
        <w:spacing w:after="120"/>
        <w:rPr>
          <w:ins w:id="89" w:author="Intel User" w:date="2017-08-24T01:15:00Z"/>
          <w:rFonts w:eastAsia="MS Mincho"/>
          <w:lang w:val="en-US" w:eastAsia="ja-JP"/>
        </w:rPr>
      </w:pPr>
    </w:p>
    <w:p w:rsidR="00DC436D" w:rsidRPr="00DC436D" w:rsidRDefault="00DC436D" w:rsidP="00DC436D">
      <w:pPr>
        <w:rPr>
          <w:ins w:id="90" w:author="Intel User" w:date="2017-08-24T01:20:00Z"/>
          <w:lang w:val="en-US" w:eastAsia="ja-JP"/>
        </w:rPr>
      </w:pPr>
      <w:ins w:id="91" w:author="Intel User" w:date="2017-08-24T01:20:00Z">
        <w:r>
          <w:rPr>
            <w:lang w:val="en-US" w:eastAsia="ja-JP"/>
          </w:rPr>
          <w:t>RAN1 observes that it is beneficial for the radio-layer to have information about location of resources used for communication transmission and reception, e.g. to enable the following features</w:t>
        </w:r>
      </w:ins>
    </w:p>
    <w:p w:rsidR="00DC436D" w:rsidRPr="005D6FA8" w:rsidRDefault="00DC436D" w:rsidP="00DC436D">
      <w:pPr>
        <w:pStyle w:val="B1"/>
        <w:numPr>
          <w:ilvl w:val="0"/>
          <w:numId w:val="3"/>
        </w:numPr>
        <w:rPr>
          <w:ins w:id="92" w:author="Intel User" w:date="2017-08-24T01:20:00Z"/>
          <w:lang w:val="en-US"/>
        </w:rPr>
      </w:pPr>
      <w:ins w:id="93" w:author="Intel User" w:date="2017-08-24T01:20:00Z">
        <w:r w:rsidRPr="001677C7">
          <w:rPr>
            <w:lang w:val="en-US"/>
          </w:rPr>
          <w:t xml:space="preserve">Sidelink discovery </w:t>
        </w:r>
        <w:r w:rsidRPr="00DC436D">
          <w:t>resources</w:t>
        </w:r>
        <w:r w:rsidRPr="001677C7">
          <w:rPr>
            <w:lang w:val="en-US"/>
          </w:rPr>
          <w:t xml:space="preserve"> are associated with sidelink communication resources</w:t>
        </w:r>
      </w:ins>
    </w:p>
    <w:p w:rsidR="00DC436D" w:rsidRPr="005D6FA8" w:rsidRDefault="00DC436D" w:rsidP="00DC436D">
      <w:pPr>
        <w:pStyle w:val="B1"/>
        <w:numPr>
          <w:ilvl w:val="0"/>
          <w:numId w:val="3"/>
        </w:numPr>
        <w:rPr>
          <w:ins w:id="94" w:author="Intel User" w:date="2017-08-24T01:20:00Z"/>
          <w:lang w:val="en-US"/>
        </w:rPr>
      </w:pPr>
      <w:ins w:id="95" w:author="Intel User" w:date="2017-08-24T01:20:00Z">
        <w:r>
          <w:rPr>
            <w:lang w:val="en-US"/>
          </w:rPr>
          <w:t xml:space="preserve">Further discussion is </w:t>
        </w:r>
        <w:r w:rsidRPr="00DC436D">
          <w:t>needed</w:t>
        </w:r>
        <w:r>
          <w:rPr>
            <w:lang w:val="en-US"/>
          </w:rPr>
          <w:t xml:space="preserve"> whether these enhancements and information about resource locations are defined at radio-layers or higher layers</w:t>
        </w:r>
      </w:ins>
    </w:p>
    <w:p w:rsidR="00DC436D" w:rsidRPr="00514924" w:rsidDel="00613B64" w:rsidRDefault="00DC436D" w:rsidP="00F66707">
      <w:pPr>
        <w:spacing w:after="120"/>
        <w:rPr>
          <w:del w:id="96" w:author="Intel User" w:date="2017-08-24T01:49:00Z"/>
          <w:rFonts w:eastAsia="MS Mincho"/>
          <w:lang w:val="en-US" w:eastAsia="ja-JP"/>
        </w:rPr>
      </w:pPr>
    </w:p>
    <w:p w:rsidR="00F66707" w:rsidRDefault="00F66707" w:rsidP="00F66707">
      <w:pPr>
        <w:pStyle w:val="Heading3"/>
      </w:pPr>
      <w:r w:rsidRPr="00881D22">
        <w:t>5.2.4</w:t>
      </w:r>
      <w:r>
        <w:tab/>
      </w:r>
      <w:r w:rsidRPr="00881D22">
        <w:t>Communication and UE-to-NW relaying aspects</w:t>
      </w:r>
    </w:p>
    <w:p w:rsidR="00F66707" w:rsidRPr="00FC4880" w:rsidRDefault="00F66707" w:rsidP="00F66707">
      <w:pPr>
        <w:rPr>
          <w:b/>
          <w:lang w:val="en-US" w:eastAsia="ja-JP"/>
        </w:rPr>
      </w:pPr>
      <w:r w:rsidRPr="00FC4880">
        <w:rPr>
          <w:b/>
          <w:lang w:val="en-US" w:eastAsia="ja-JP"/>
        </w:rPr>
        <w:t>On resource allocation enhancements</w:t>
      </w:r>
    </w:p>
    <w:p w:rsidR="00F66707" w:rsidRDefault="00F66707" w:rsidP="00F66707">
      <w:pPr>
        <w:rPr>
          <w:lang w:val="en-US" w:eastAsia="ja-JP"/>
        </w:rPr>
      </w:pPr>
      <w:r w:rsidRPr="006C27FA">
        <w:rPr>
          <w:lang w:val="en-US" w:eastAsia="ja-JP"/>
        </w:rPr>
        <w:t>The following enhancements for sidelink unicast communication are studied:</w:t>
      </w:r>
    </w:p>
    <w:p w:rsidR="00F66707" w:rsidRDefault="00F66707" w:rsidP="00F66707">
      <w:pPr>
        <w:pStyle w:val="B1"/>
      </w:pPr>
      <w:r>
        <w:t>-</w:t>
      </w:r>
      <w:r>
        <w:tab/>
      </w:r>
      <w:proofErr w:type="spellStart"/>
      <w:r w:rsidRPr="00F7226B">
        <w:rPr>
          <w:rFonts w:eastAsia="MS Mincho"/>
          <w:iCs/>
          <w:lang w:eastAsia="ja-JP"/>
        </w:rPr>
        <w:t>eNB</w:t>
      </w:r>
      <w:proofErr w:type="spellEnd"/>
      <w:r w:rsidRPr="00F7226B">
        <w:rPr>
          <w:rFonts w:eastAsia="MS Mincho"/>
          <w:iCs/>
          <w:lang w:eastAsia="ja-JP"/>
        </w:rPr>
        <w:t xml:space="preserve"> controlled resource allocation and configuration for communication between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>
        <w:rPr>
          <w:rFonts w:eastAsia="MS Mincho"/>
          <w:iCs/>
          <w:lang w:eastAsia="ja-JP"/>
        </w:rPr>
        <w:t xml:space="preserve"> </w:t>
      </w:r>
      <w:r w:rsidRPr="00F7226B">
        <w:rPr>
          <w:rFonts w:eastAsia="MS Mincho"/>
          <w:iCs/>
          <w:lang w:eastAsia="ja-JP"/>
        </w:rPr>
        <w:t xml:space="preserve">and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t>;</w:t>
      </w:r>
    </w:p>
    <w:p w:rsidR="00F66707" w:rsidRDefault="00F66707" w:rsidP="00F66707">
      <w:pPr>
        <w:pStyle w:val="B2"/>
      </w:pPr>
      <w:r>
        <w:t>-</w:t>
      </w:r>
      <w:r>
        <w:tab/>
      </w:r>
      <w:proofErr w:type="spellStart"/>
      <w:r w:rsidRPr="00F7226B">
        <w:rPr>
          <w:lang w:eastAsia="ja-JP"/>
        </w:rPr>
        <w:t>eNB</w:t>
      </w:r>
      <w:proofErr w:type="spellEnd"/>
      <w:r w:rsidRPr="00F7226B">
        <w:rPr>
          <w:lang w:eastAsia="ja-JP"/>
        </w:rPr>
        <w:t xml:space="preserve"> decision on resource allocation is relayed to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F7226B">
        <w:rPr>
          <w:lang w:eastAsia="ja-JP"/>
        </w:rPr>
        <w:t xml:space="preserve"> by</w:t>
      </w:r>
      <w:r>
        <w:rPr>
          <w:lang w:eastAsia="ja-JP"/>
        </w:rPr>
        <w:t xml:space="preserve">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>
        <w:t>.</w:t>
      </w:r>
    </w:p>
    <w:p w:rsidR="00F66707" w:rsidRDefault="00F66707" w:rsidP="00F66707">
      <w:pPr>
        <w:pStyle w:val="B1"/>
        <w:rPr>
          <w:rFonts w:eastAsia="MS Mincho"/>
          <w:iCs/>
          <w:lang w:eastAsia="ja-JP"/>
        </w:rPr>
      </w:pPr>
      <w:r>
        <w:t>-</w:t>
      </w:r>
      <w:r>
        <w:tab/>
        <w:t>E</w:t>
      </w:r>
      <w:r w:rsidRPr="00117A6E">
        <w:t xml:space="preserve">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F7226B">
        <w:rPr>
          <w:rFonts w:eastAsia="MS Mincho"/>
          <w:iCs/>
          <w:lang w:eastAsia="ja-JP"/>
        </w:rPr>
        <w:t xml:space="preserve"> assisted resource allocation and configuration under </w:t>
      </w:r>
      <w:proofErr w:type="spellStart"/>
      <w:r w:rsidRPr="00F7226B">
        <w:rPr>
          <w:rFonts w:eastAsia="MS Mincho"/>
          <w:iCs/>
          <w:lang w:eastAsia="ja-JP"/>
        </w:rPr>
        <w:t>eNB</w:t>
      </w:r>
      <w:proofErr w:type="spellEnd"/>
      <w:r w:rsidRPr="00F7226B">
        <w:rPr>
          <w:rFonts w:eastAsia="MS Mincho"/>
          <w:iCs/>
          <w:lang w:eastAsia="ja-JP"/>
        </w:rPr>
        <w:t xml:space="preserve"> control</w:t>
      </w:r>
      <w:proofErr w:type="gramStart"/>
      <w:r>
        <w:rPr>
          <w:rFonts w:eastAsia="MS Mincho"/>
          <w:iCs/>
          <w:lang w:eastAsia="ja-JP"/>
        </w:rPr>
        <w:t>;</w:t>
      </w:r>
      <w:proofErr w:type="gramEnd"/>
    </w:p>
    <w:p w:rsidR="00F66707" w:rsidRPr="00D777C7" w:rsidRDefault="00F66707" w:rsidP="00F66707">
      <w:pPr>
        <w:pStyle w:val="B1"/>
      </w:pPr>
      <w:r>
        <w:t>-</w:t>
      </w:r>
      <w:r>
        <w:tab/>
      </w:r>
      <w:r>
        <w:rPr>
          <w:rFonts w:eastAsia="MS Mincho"/>
          <w:iCs/>
          <w:lang w:eastAsia="ja-JP"/>
        </w:rPr>
        <w:t>E</w:t>
      </w:r>
      <w:r w:rsidRPr="00117A6E">
        <w:rPr>
          <w:rFonts w:eastAsia="MS Mincho"/>
          <w:iCs/>
          <w:lang w:eastAsia="ja-JP"/>
        </w:rPr>
        <w:t xml:space="preserve">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rPr>
          <w:rFonts w:eastAsia="MS Mincho"/>
          <w:iCs/>
          <w:lang w:eastAsia="ja-JP"/>
        </w:rPr>
        <w:t xml:space="preserve"> </w:t>
      </w:r>
      <w:r w:rsidRPr="00F7226B">
        <w:rPr>
          <w:rFonts w:eastAsia="MS Mincho"/>
          <w:iCs/>
          <w:lang w:eastAsia="ja-JP"/>
        </w:rPr>
        <w:t>assisted resource allocation</w:t>
      </w:r>
      <w:r>
        <w:rPr>
          <w:rFonts w:eastAsia="MS Mincho"/>
          <w:iCs/>
          <w:lang w:eastAsia="ja-JP"/>
        </w:rPr>
        <w:t>.</w:t>
      </w:r>
    </w:p>
    <w:p w:rsidR="00F66707" w:rsidRPr="00514924" w:rsidRDefault="00F66707" w:rsidP="00F66707">
      <w:pPr>
        <w:spacing w:after="120"/>
        <w:rPr>
          <w:rFonts w:eastAsia="MS Mincho"/>
          <w:iCs/>
          <w:lang w:val="en-US" w:eastAsia="ja-JP"/>
        </w:rPr>
      </w:pPr>
      <w:proofErr w:type="spellStart"/>
      <w:proofErr w:type="gramStart"/>
      <w:r w:rsidRPr="00514924">
        <w:rPr>
          <w:rFonts w:eastAsia="MS Mincho"/>
          <w:iCs/>
          <w:lang w:val="en-US" w:eastAsia="ja-JP"/>
        </w:rPr>
        <w:t>eNB</w:t>
      </w:r>
      <w:proofErr w:type="spellEnd"/>
      <w:proofErr w:type="gramEnd"/>
      <w:r w:rsidRPr="00514924">
        <w:rPr>
          <w:rFonts w:eastAsia="MS Mincho"/>
          <w:iCs/>
          <w:lang w:val="en-US" w:eastAsia="ja-JP"/>
        </w:rPr>
        <w:t xml:space="preserve"> can schedule sidelink transmission resource for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514924">
        <w:rPr>
          <w:rFonts w:eastAsia="MS Mincho"/>
          <w:iCs/>
          <w:lang w:val="en-US" w:eastAsia="ja-JP"/>
        </w:rPr>
        <w:t xml:space="preserve"> and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514924">
        <w:rPr>
          <w:rFonts w:eastAsia="MS Mincho"/>
          <w:iCs/>
          <w:lang w:val="en-US" w:eastAsia="ja-JP"/>
        </w:rPr>
        <w:t xml:space="preserve"> transmission by sending sidelink grant</w:t>
      </w:r>
    </w:p>
    <w:p w:rsidR="00F66707" w:rsidRDefault="00F66707" w:rsidP="00F66707">
      <w:pPr>
        <w:pStyle w:val="B1"/>
        <w:rPr>
          <w:ins w:id="97" w:author="Intel User" w:date="2017-08-24T01:37:00Z"/>
          <w:rFonts w:eastAsia="MS Mincho"/>
          <w:iCs/>
          <w:lang w:eastAsia="ja-JP"/>
        </w:rPr>
      </w:pPr>
      <w:r>
        <w:t>-</w:t>
      </w:r>
      <w:r>
        <w:tab/>
      </w:r>
      <w:r w:rsidRPr="00514924">
        <w:rPr>
          <w:rFonts w:eastAsia="MS Mincho"/>
          <w:iCs/>
          <w:lang w:eastAsia="ja-JP"/>
        </w:rPr>
        <w:t xml:space="preserve">Relay UE can forward sidelink grant generated by </w:t>
      </w:r>
      <w:proofErr w:type="spellStart"/>
      <w:r w:rsidRPr="00514924">
        <w:rPr>
          <w:rFonts w:eastAsia="MS Mincho"/>
          <w:iCs/>
          <w:lang w:eastAsia="ja-JP"/>
        </w:rPr>
        <w:t>eNB</w:t>
      </w:r>
      <w:proofErr w:type="spellEnd"/>
      <w:r w:rsidRPr="00514924">
        <w:rPr>
          <w:rFonts w:eastAsia="MS Mincho"/>
          <w:iCs/>
          <w:lang w:eastAsia="ja-JP"/>
        </w:rPr>
        <w:t xml:space="preserve"> to</w:t>
      </w:r>
      <w:r>
        <w:rPr>
          <w:rFonts w:eastAsia="MS Mincho"/>
          <w:iCs/>
          <w:lang w:eastAsia="ja-JP"/>
        </w:rPr>
        <w:t xml:space="preserve">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rPr>
          <w:rFonts w:eastAsia="MS Mincho"/>
          <w:iCs/>
          <w:lang w:eastAsia="ja-JP"/>
        </w:rPr>
        <w:t>.</w:t>
      </w:r>
    </w:p>
    <w:p w:rsidR="007F739E" w:rsidRPr="00383B9E" w:rsidRDefault="007F739E" w:rsidP="007F739E">
      <w:pPr>
        <w:tabs>
          <w:tab w:val="left" w:pos="1440"/>
        </w:tabs>
        <w:spacing w:after="120"/>
        <w:rPr>
          <w:ins w:id="98" w:author="Intel User" w:date="2017-08-24T01:37:00Z"/>
          <w:lang w:val="en-US"/>
        </w:rPr>
      </w:pPr>
      <w:ins w:id="99" w:author="Intel User" w:date="2017-08-24T01:37:00Z">
        <w:r>
          <w:rPr>
            <w:lang w:val="en-US"/>
          </w:rPr>
          <w:t xml:space="preserve">RAN1 identified that in case of Relay UE forwarding the following needs to </w:t>
        </w:r>
        <w:proofErr w:type="gramStart"/>
        <w:r>
          <w:rPr>
            <w:lang w:val="en-US"/>
          </w:rPr>
          <w:t>be addressed</w:t>
        </w:r>
        <w:proofErr w:type="gramEnd"/>
        <w:r>
          <w:rPr>
            <w:lang w:val="en-US"/>
          </w:rPr>
          <w:t>.</w:t>
        </w:r>
        <w:r w:rsidRPr="00383B9E">
          <w:rPr>
            <w:lang w:val="en-US"/>
          </w:rPr>
          <w:t xml:space="preserve"> </w:t>
        </w:r>
        <w:r>
          <w:rPr>
            <w:lang w:val="en-US"/>
          </w:rPr>
          <w:t xml:space="preserve">The solutions </w:t>
        </w:r>
        <w:proofErr w:type="gramStart"/>
        <w:r>
          <w:rPr>
            <w:lang w:val="en-US"/>
          </w:rPr>
          <w:t>can be discussed</w:t>
        </w:r>
        <w:proofErr w:type="gramEnd"/>
        <w:r>
          <w:rPr>
            <w:lang w:val="en-US"/>
          </w:rPr>
          <w:t xml:space="preserve"> in normative phase</w:t>
        </w:r>
      </w:ins>
    </w:p>
    <w:p w:rsidR="007F739E" w:rsidRDefault="007F739E" w:rsidP="007F739E">
      <w:pPr>
        <w:numPr>
          <w:ilvl w:val="1"/>
          <w:numId w:val="1"/>
        </w:numPr>
        <w:tabs>
          <w:tab w:val="clear" w:pos="1080"/>
          <w:tab w:val="left" w:pos="709"/>
        </w:tabs>
        <w:spacing w:after="120"/>
        <w:ind w:left="709" w:hanging="284"/>
        <w:rPr>
          <w:ins w:id="100" w:author="Intel User" w:date="2017-08-24T01:37:00Z"/>
          <w:lang w:val="en-US"/>
        </w:rPr>
      </w:pPr>
      <w:ins w:id="101" w:author="Intel User" w:date="2017-08-24T01:37:00Z">
        <w:r>
          <w:rPr>
            <w:lang w:val="en-US"/>
          </w:rPr>
          <w:t xml:space="preserve">How </w:t>
        </w:r>
        <w:proofErr w:type="spellStart"/>
        <w:r>
          <w:rPr>
            <w:lang w:val="en-US"/>
          </w:rPr>
          <w:t>eNB</w:t>
        </w:r>
        <w:proofErr w:type="spellEnd"/>
        <w:r>
          <w:rPr>
            <w:lang w:val="en-US"/>
          </w:rPr>
          <w:t xml:space="preserve"> can indicate and control transmission time of Remote UE via Relay UE forwarding</w:t>
        </w:r>
      </w:ins>
    </w:p>
    <w:p w:rsidR="007F739E" w:rsidRPr="007F739E" w:rsidRDefault="007F739E" w:rsidP="007F739E">
      <w:pPr>
        <w:numPr>
          <w:ilvl w:val="1"/>
          <w:numId w:val="1"/>
        </w:numPr>
        <w:tabs>
          <w:tab w:val="clear" w:pos="1080"/>
          <w:tab w:val="left" w:pos="709"/>
        </w:tabs>
        <w:spacing w:after="120"/>
        <w:ind w:left="709" w:hanging="284"/>
        <w:rPr>
          <w:lang w:val="en-US"/>
        </w:rPr>
      </w:pPr>
      <w:ins w:id="102" w:author="Intel User" w:date="2017-08-24T01:37:00Z">
        <w:r>
          <w:rPr>
            <w:lang w:val="en-US"/>
          </w:rPr>
          <w:t>Remote UE identification</w:t>
        </w:r>
      </w:ins>
    </w:p>
    <w:p w:rsidR="00F66707" w:rsidRPr="00514924" w:rsidRDefault="00F66707" w:rsidP="00F66707">
      <w:pPr>
        <w:rPr>
          <w:lang w:val="en-US" w:eastAsia="ja-JP"/>
        </w:rPr>
      </w:pPr>
      <w:r w:rsidRPr="00514924">
        <w:rPr>
          <w:lang w:val="en-US" w:eastAsia="ja-JP"/>
        </w:rPr>
        <w:t xml:space="preserve">Relay UE can control sidelink radio-resources used for transmission and reception by </w:t>
      </w:r>
      <w:r w:rsidRPr="00117A6E">
        <w:rPr>
          <w:lang w:eastAsia="ja-JP"/>
        </w:rPr>
        <w:t xml:space="preserve">evolved </w:t>
      </w:r>
      <w:proofErr w:type="spellStart"/>
      <w:r w:rsidRPr="00117A6E">
        <w:rPr>
          <w:lang w:eastAsia="ja-JP"/>
        </w:rPr>
        <w:t>ProSe</w:t>
      </w:r>
      <w:proofErr w:type="spellEnd"/>
      <w:r w:rsidRPr="00117A6E">
        <w:rPr>
          <w:lang w:eastAsia="ja-JP"/>
        </w:rPr>
        <w:t xml:space="preserve"> Remote UE</w:t>
      </w:r>
      <w:r w:rsidRPr="00514924">
        <w:rPr>
          <w:lang w:val="en-US" w:eastAsia="ja-JP"/>
        </w:rPr>
        <w:t xml:space="preserve">s within sidelink resource </w:t>
      </w:r>
      <w:proofErr w:type="gramStart"/>
      <w:r w:rsidRPr="00514924">
        <w:rPr>
          <w:lang w:val="en-US" w:eastAsia="ja-JP"/>
        </w:rPr>
        <w:t>pools which</w:t>
      </w:r>
      <w:proofErr w:type="gramEnd"/>
      <w:r w:rsidRPr="00514924">
        <w:rPr>
          <w:lang w:val="en-US" w:eastAsia="ja-JP"/>
        </w:rPr>
        <w:t xml:space="preserve"> are configured by </w:t>
      </w:r>
      <w:proofErr w:type="spellStart"/>
      <w:r w:rsidRPr="00514924">
        <w:rPr>
          <w:lang w:val="en-US" w:eastAsia="ja-JP"/>
        </w:rPr>
        <w:t>eNB</w:t>
      </w:r>
      <w:proofErr w:type="spellEnd"/>
    </w:p>
    <w:p w:rsidR="00F66707" w:rsidRPr="00D777C7" w:rsidRDefault="00F66707" w:rsidP="00F66707">
      <w:pPr>
        <w:pStyle w:val="B1"/>
      </w:pPr>
      <w:r>
        <w:t>-</w:t>
      </w:r>
      <w:r>
        <w:tab/>
      </w:r>
      <w:r w:rsidRPr="00514924">
        <w:rPr>
          <w:rFonts w:eastAsia="MS Mincho"/>
          <w:iCs/>
          <w:lang w:eastAsia="ja-JP"/>
        </w:rPr>
        <w:t xml:space="preserve">FFS control </w:t>
      </w:r>
      <w:proofErr w:type="spellStart"/>
      <w:r w:rsidRPr="00514924">
        <w:rPr>
          <w:rFonts w:eastAsia="MS Mincho"/>
          <w:iCs/>
          <w:lang w:eastAsia="ja-JP"/>
        </w:rPr>
        <w:t>signaling</w:t>
      </w:r>
      <w:proofErr w:type="spellEnd"/>
      <w:r w:rsidRPr="00514924">
        <w:rPr>
          <w:rFonts w:eastAsia="MS Mincho"/>
          <w:iCs/>
          <w:lang w:eastAsia="ja-JP"/>
        </w:rPr>
        <w:t xml:space="preserve"> details</w:t>
      </w:r>
      <w:r>
        <w:rPr>
          <w:rFonts w:eastAsia="MS Mincho"/>
          <w:iCs/>
          <w:lang w:eastAsia="ja-JP"/>
        </w:rPr>
        <w:t>.</w:t>
      </w:r>
    </w:p>
    <w:p w:rsidR="00F66707" w:rsidRPr="00514924" w:rsidRDefault="00F66707" w:rsidP="00F66707">
      <w:pPr>
        <w:rPr>
          <w:lang w:val="en-US" w:eastAsia="ja-JP"/>
        </w:rPr>
      </w:pPr>
      <w:r w:rsidRPr="00514924">
        <w:rPr>
          <w:lang w:val="en-US" w:eastAsia="ja-JP"/>
        </w:rPr>
        <w:t>For Relay UE assisted resource allocation the following control signaling options are considered</w:t>
      </w:r>
    </w:p>
    <w:p w:rsidR="00F66707" w:rsidRDefault="00F66707" w:rsidP="00F66707">
      <w:pPr>
        <w:pStyle w:val="B1"/>
        <w:rPr>
          <w:rFonts w:eastAsia="MS Mincho"/>
          <w:iCs/>
          <w:lang w:eastAsia="ja-JP"/>
        </w:rPr>
      </w:pPr>
      <w:r>
        <w:t>-</w:t>
      </w:r>
      <w:r>
        <w:tab/>
      </w:r>
      <w:r w:rsidRPr="00514924">
        <w:rPr>
          <w:rFonts w:eastAsia="MS Mincho"/>
          <w:iCs/>
          <w:lang w:eastAsia="ja-JP"/>
        </w:rPr>
        <w:t>SCI</w:t>
      </w:r>
      <w:r>
        <w:rPr>
          <w:rFonts w:eastAsia="MS Mincho"/>
          <w:iCs/>
          <w:lang w:eastAsia="ja-JP"/>
        </w:rPr>
        <w:t>;</w:t>
      </w:r>
    </w:p>
    <w:p w:rsidR="00F66707" w:rsidRPr="00D777C7" w:rsidRDefault="00F66707" w:rsidP="00F66707">
      <w:pPr>
        <w:pStyle w:val="B1"/>
      </w:pPr>
      <w:proofErr w:type="gramStart"/>
      <w:r>
        <w:t>-</w:t>
      </w:r>
      <w:r>
        <w:tab/>
      </w:r>
      <w:r w:rsidRPr="00D777C7">
        <w:rPr>
          <w:rFonts w:eastAsia="MS Mincho"/>
          <w:iCs/>
          <w:lang w:eastAsia="ja-JP"/>
        </w:rPr>
        <w:t>Higher</w:t>
      </w:r>
      <w:proofErr w:type="gramEnd"/>
      <w:r w:rsidRPr="00D777C7">
        <w:rPr>
          <w:rFonts w:eastAsia="MS Mincho"/>
          <w:iCs/>
          <w:lang w:eastAsia="ja-JP"/>
        </w:rPr>
        <w:t xml:space="preserve"> layer </w:t>
      </w:r>
      <w:proofErr w:type="spellStart"/>
      <w:r w:rsidRPr="00D777C7">
        <w:rPr>
          <w:rFonts w:eastAsia="MS Mincho"/>
          <w:iCs/>
          <w:lang w:eastAsia="ja-JP"/>
        </w:rPr>
        <w:t>signaling</w:t>
      </w:r>
      <w:proofErr w:type="spellEnd"/>
      <w:r w:rsidRPr="00D777C7">
        <w:rPr>
          <w:rFonts w:eastAsia="MS Mincho"/>
          <w:iCs/>
          <w:lang w:eastAsia="ja-JP"/>
        </w:rPr>
        <w:t xml:space="preserve"> (e.g. MAC CE)</w:t>
      </w:r>
      <w:r>
        <w:rPr>
          <w:rFonts w:eastAsia="MS Mincho"/>
          <w:iCs/>
          <w:lang w:eastAsia="ja-JP"/>
        </w:rPr>
        <w:t>.</w:t>
      </w:r>
    </w:p>
    <w:p w:rsidR="00F66707" w:rsidRPr="00514924" w:rsidRDefault="00F66707" w:rsidP="00F66707">
      <w:pPr>
        <w:rPr>
          <w:lang w:val="en-US" w:eastAsia="ja-JP"/>
        </w:rPr>
      </w:pPr>
      <w:r w:rsidRPr="00574DA0">
        <w:rPr>
          <w:lang w:eastAsia="ja-JP"/>
        </w:rPr>
        <w:lastRenderedPageBreak/>
        <w:t xml:space="preserve">In case of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574DA0">
        <w:rPr>
          <w:lang w:eastAsia="ja-JP"/>
        </w:rPr>
        <w:t xml:space="preserve"> assisted resource allocation, two mechanisms to determine transmission parameters (MCS, TX power, number of TTIs, frequency sub-channel, etc.) of </w:t>
      </w:r>
      <w:r w:rsidRPr="00117A6E">
        <w:rPr>
          <w:lang w:eastAsia="ja-JP"/>
        </w:rPr>
        <w:t xml:space="preserve">evolved </w:t>
      </w:r>
      <w:proofErr w:type="spellStart"/>
      <w:r w:rsidRPr="00117A6E">
        <w:rPr>
          <w:lang w:eastAsia="ja-JP"/>
        </w:rPr>
        <w:t>ProSe</w:t>
      </w:r>
      <w:proofErr w:type="spellEnd"/>
      <w:r w:rsidRPr="00117A6E">
        <w:rPr>
          <w:lang w:eastAsia="ja-JP"/>
        </w:rPr>
        <w:t xml:space="preserve"> Remote UE</w:t>
      </w:r>
      <w:r w:rsidRPr="00574DA0">
        <w:rPr>
          <w:lang w:eastAsia="ja-JP"/>
        </w:rPr>
        <w:t xml:space="preserve"> are considered</w:t>
      </w:r>
    </w:p>
    <w:p w:rsidR="00F66707" w:rsidRDefault="00F66707" w:rsidP="00F66707">
      <w:pPr>
        <w:pStyle w:val="B1"/>
        <w:rPr>
          <w:rFonts w:eastAsia="MS Mincho"/>
          <w:iCs/>
          <w:lang w:eastAsia="ja-JP"/>
        </w:rPr>
      </w:pPr>
      <w:r>
        <w:t>-</w:t>
      </w:r>
      <w:r>
        <w:tab/>
        <w:t>E</w:t>
      </w:r>
      <w:r w:rsidRPr="00117A6E">
        <w:t xml:space="preserve">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574DA0">
        <w:rPr>
          <w:rFonts w:eastAsia="MS Mincho"/>
          <w:iCs/>
          <w:lang w:eastAsia="ja-JP"/>
        </w:rPr>
        <w:t xml:space="preserve"> may co</w:t>
      </w:r>
      <w:r>
        <w:rPr>
          <w:rFonts w:eastAsia="MS Mincho"/>
          <w:iCs/>
          <w:lang w:eastAsia="ja-JP"/>
        </w:rPr>
        <w:t xml:space="preserve">nstrain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rPr>
          <w:rFonts w:eastAsia="MS Mincho"/>
          <w:iCs/>
          <w:lang w:eastAsia="ja-JP"/>
        </w:rPr>
        <w:t xml:space="preserve"> resource pool</w:t>
      </w:r>
      <w:proofErr w:type="gramStart"/>
      <w:r>
        <w:rPr>
          <w:rFonts w:eastAsia="MS Mincho"/>
          <w:iCs/>
          <w:lang w:eastAsia="ja-JP"/>
        </w:rPr>
        <w:t>;</w:t>
      </w:r>
      <w:proofErr w:type="gramEnd"/>
      <w:r>
        <w:rPr>
          <w:rFonts w:eastAsia="MS Mincho"/>
          <w:iCs/>
          <w:lang w:eastAsia="ja-JP"/>
        </w:rPr>
        <w:t xml:space="preserve"> </w:t>
      </w:r>
    </w:p>
    <w:p w:rsidR="00F66707" w:rsidRDefault="00F66707" w:rsidP="00F66707">
      <w:pPr>
        <w:pStyle w:val="B1"/>
        <w:rPr>
          <w:ins w:id="103" w:author="Intel User" w:date="2017-08-24T01:29:00Z"/>
          <w:rFonts w:eastAsia="MS Mincho"/>
          <w:iCs/>
          <w:lang w:eastAsia="ja-JP"/>
        </w:rPr>
      </w:pPr>
      <w:r>
        <w:t>-</w:t>
      </w:r>
      <w:r>
        <w:tab/>
      </w:r>
      <w:r w:rsidRPr="00574DA0">
        <w:rPr>
          <w:rFonts w:eastAsia="MS Mincho"/>
          <w:iCs/>
          <w:lang w:eastAsia="ja-JP"/>
        </w:rPr>
        <w:t xml:space="preserve">FFS if sidelink grant </w:t>
      </w:r>
      <w:proofErr w:type="gramStart"/>
      <w:r w:rsidRPr="00574DA0">
        <w:rPr>
          <w:rFonts w:eastAsia="MS Mincho"/>
          <w:iCs/>
          <w:lang w:eastAsia="ja-JP"/>
        </w:rPr>
        <w:t>can be generated</w:t>
      </w:r>
      <w:proofErr w:type="gramEnd"/>
      <w:r w:rsidRPr="00574DA0">
        <w:rPr>
          <w:rFonts w:eastAsia="MS Mincho"/>
          <w:iCs/>
          <w:lang w:eastAsia="ja-JP"/>
        </w:rPr>
        <w:t xml:space="preserve"> by Relay UE or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574DA0">
        <w:rPr>
          <w:rFonts w:eastAsia="MS Mincho"/>
          <w:iCs/>
          <w:lang w:eastAsia="ja-JP"/>
        </w:rPr>
        <w:t xml:space="preserve"> or both options are supported</w:t>
      </w:r>
    </w:p>
    <w:p w:rsidR="00D41875" w:rsidRPr="0022236F" w:rsidRDefault="00D41875" w:rsidP="00D41875">
      <w:pPr>
        <w:rPr>
          <w:ins w:id="104" w:author="Intel User" w:date="2017-08-24T01:29:00Z"/>
          <w:lang w:val="ru-RU"/>
        </w:rPr>
      </w:pPr>
      <w:ins w:id="105" w:author="Intel User" w:date="2017-08-24T01:29:00Z">
        <w:r w:rsidRPr="0022236F">
          <w:rPr>
            <w:lang w:val="en-US"/>
          </w:rPr>
          <w:t xml:space="preserve">In </w:t>
        </w:r>
        <w:r w:rsidRPr="00D41875">
          <w:rPr>
            <w:lang w:eastAsia="ja-JP"/>
          </w:rPr>
          <w:t>Relay</w:t>
        </w:r>
        <w:r w:rsidRPr="0022236F">
          <w:rPr>
            <w:lang w:val="en-US"/>
          </w:rPr>
          <w:t xml:space="preserve"> </w:t>
        </w:r>
      </w:ins>
      <w:ins w:id="106" w:author="Intel User" w:date="2017-08-24T12:04:00Z">
        <w:r w:rsidR="00991957">
          <w:rPr>
            <w:lang w:val="en-US"/>
          </w:rPr>
          <w:t xml:space="preserve">UE </w:t>
        </w:r>
      </w:ins>
      <w:ins w:id="107" w:author="Intel User" w:date="2017-08-24T01:29:00Z">
        <w:r w:rsidRPr="0022236F">
          <w:rPr>
            <w:lang w:val="en-US"/>
          </w:rPr>
          <w:t>assisted resource allocation mode</w:t>
        </w:r>
      </w:ins>
    </w:p>
    <w:p w:rsidR="00D41875" w:rsidRPr="00D41875" w:rsidRDefault="00D41875" w:rsidP="00D41875">
      <w:pPr>
        <w:pStyle w:val="B1"/>
        <w:numPr>
          <w:ilvl w:val="0"/>
          <w:numId w:val="3"/>
        </w:numPr>
        <w:spacing w:after="120"/>
        <w:rPr>
          <w:ins w:id="108" w:author="Intel User" w:date="2017-08-24T01:29:00Z"/>
        </w:rPr>
      </w:pPr>
      <w:ins w:id="109" w:author="Intel User" w:date="2017-08-24T01:29:00Z">
        <w:r w:rsidRPr="00D41875">
          <w:t>Relay UE can use higher layer signaling to configure Remote UE to monitor subset of sidelink communication resources within sidelink resource pools;</w:t>
        </w:r>
      </w:ins>
    </w:p>
    <w:p w:rsidR="00D41875" w:rsidRPr="0022236F" w:rsidRDefault="00D41875" w:rsidP="00D41875">
      <w:pPr>
        <w:numPr>
          <w:ilvl w:val="2"/>
          <w:numId w:val="2"/>
        </w:numPr>
        <w:tabs>
          <w:tab w:val="clear" w:pos="1800"/>
          <w:tab w:val="num" w:pos="993"/>
        </w:tabs>
        <w:spacing w:after="120"/>
        <w:ind w:left="993" w:hanging="284"/>
        <w:rPr>
          <w:ins w:id="110" w:author="Intel User" w:date="2017-08-24T01:29:00Z"/>
          <w:lang w:val="ru-RU"/>
        </w:rPr>
      </w:pPr>
      <w:ins w:id="111" w:author="Intel User" w:date="2017-08-24T01:29:00Z">
        <w:r>
          <w:rPr>
            <w:lang w:val="en-US"/>
          </w:rPr>
          <w:t>FFS conditions to enable this operation</w:t>
        </w:r>
      </w:ins>
    </w:p>
    <w:p w:rsidR="00D41875" w:rsidRPr="0022236F" w:rsidRDefault="00D41875" w:rsidP="00D41875">
      <w:pPr>
        <w:numPr>
          <w:ilvl w:val="2"/>
          <w:numId w:val="2"/>
        </w:numPr>
        <w:tabs>
          <w:tab w:val="clear" w:pos="1800"/>
          <w:tab w:val="num" w:pos="993"/>
        </w:tabs>
        <w:spacing w:after="120"/>
        <w:ind w:left="993" w:hanging="284"/>
        <w:rPr>
          <w:ins w:id="112" w:author="Intel User" w:date="2017-08-24T01:29:00Z"/>
          <w:lang w:val="ru-RU"/>
        </w:rPr>
      </w:pPr>
      <w:ins w:id="113" w:author="Intel User" w:date="2017-08-24T01:29:00Z">
        <w:r>
          <w:rPr>
            <w:lang w:val="en-US"/>
          </w:rPr>
          <w:t>FFS if additional mechanism beside sidelink DRX are necessary</w:t>
        </w:r>
      </w:ins>
    </w:p>
    <w:p w:rsidR="00D41875" w:rsidRPr="00D41875" w:rsidRDefault="00D41875" w:rsidP="00D41875">
      <w:pPr>
        <w:pStyle w:val="ListParagraph"/>
        <w:numPr>
          <w:ilvl w:val="0"/>
          <w:numId w:val="3"/>
        </w:numPr>
        <w:tabs>
          <w:tab w:val="left" w:pos="709"/>
        </w:tabs>
        <w:spacing w:after="120"/>
        <w:ind w:left="641" w:hanging="357"/>
        <w:rPr>
          <w:ins w:id="114" w:author="Intel User" w:date="2017-08-24T01:29:00Z"/>
          <w:lang w:val="en-US"/>
        </w:rPr>
      </w:pPr>
      <w:ins w:id="115" w:author="Intel User" w:date="2017-08-24T01:29:00Z">
        <w:r w:rsidRPr="00D41875">
          <w:rPr>
            <w:lang w:val="en-US"/>
          </w:rPr>
          <w:t xml:space="preserve">Relay UE can use higher layer signaling to configure sidelink transmission resources of Remote UEs within sidelink resource pools configured by </w:t>
        </w:r>
        <w:proofErr w:type="spellStart"/>
        <w:r w:rsidRPr="00D41875">
          <w:rPr>
            <w:lang w:val="en-US"/>
          </w:rPr>
          <w:t>eNB</w:t>
        </w:r>
        <w:proofErr w:type="spellEnd"/>
        <w:r w:rsidRPr="00D41875">
          <w:rPr>
            <w:lang w:val="en-US"/>
          </w:rPr>
          <w:t>;</w:t>
        </w:r>
      </w:ins>
    </w:p>
    <w:p w:rsidR="00D41875" w:rsidRPr="005B3F05" w:rsidRDefault="00D41875" w:rsidP="00D41875">
      <w:pPr>
        <w:numPr>
          <w:ilvl w:val="2"/>
          <w:numId w:val="2"/>
        </w:numPr>
        <w:tabs>
          <w:tab w:val="clear" w:pos="1800"/>
          <w:tab w:val="num" w:pos="993"/>
        </w:tabs>
        <w:spacing w:after="120"/>
        <w:ind w:left="993" w:hanging="284"/>
        <w:rPr>
          <w:ins w:id="116" w:author="Intel User" w:date="2017-08-24T01:29:00Z"/>
          <w:lang w:val="ru-RU"/>
        </w:rPr>
      </w:pPr>
      <w:ins w:id="117" w:author="Intel User" w:date="2017-08-24T01:29:00Z">
        <w:r>
          <w:rPr>
            <w:lang w:val="en-US"/>
          </w:rPr>
          <w:t>In this case Remote UE is expected to autonomously select resource for transmission within restricted resources</w:t>
        </w:r>
      </w:ins>
    </w:p>
    <w:p w:rsidR="00D41875" w:rsidRPr="0022236F" w:rsidRDefault="00D41875" w:rsidP="00D41875">
      <w:pPr>
        <w:numPr>
          <w:ilvl w:val="2"/>
          <w:numId w:val="2"/>
        </w:numPr>
        <w:tabs>
          <w:tab w:val="clear" w:pos="1800"/>
          <w:tab w:val="num" w:pos="993"/>
        </w:tabs>
        <w:spacing w:after="120"/>
        <w:ind w:left="993" w:hanging="284"/>
        <w:rPr>
          <w:ins w:id="118" w:author="Intel User" w:date="2017-08-24T01:29:00Z"/>
          <w:lang w:val="ru-RU"/>
        </w:rPr>
      </w:pPr>
      <w:ins w:id="119" w:author="Intel User" w:date="2017-08-24T01:29:00Z">
        <w:r w:rsidRPr="0022236F">
          <w:rPr>
            <w:lang w:val="en-US"/>
          </w:rPr>
          <w:t>FFS control signaling details (pools, set of resources within pools, SPS configuration, etc.).</w:t>
        </w:r>
      </w:ins>
    </w:p>
    <w:p w:rsidR="00D41875" w:rsidRPr="00574DA0" w:rsidDel="007F739E" w:rsidRDefault="00D41875" w:rsidP="00D41875">
      <w:pPr>
        <w:pStyle w:val="B1"/>
        <w:ind w:left="0" w:firstLine="0"/>
        <w:rPr>
          <w:del w:id="120" w:author="Intel User" w:date="2017-08-24T01:38:00Z"/>
          <w:rFonts w:eastAsia="MS Mincho"/>
          <w:iCs/>
          <w:lang w:eastAsia="ja-JP"/>
        </w:rPr>
      </w:pPr>
    </w:p>
    <w:p w:rsidR="00F66707" w:rsidRPr="00FC4880" w:rsidRDefault="00F66707" w:rsidP="00F66707">
      <w:pPr>
        <w:rPr>
          <w:b/>
          <w:lang w:eastAsia="ja-JP"/>
        </w:rPr>
      </w:pPr>
      <w:r w:rsidRPr="00FC4880">
        <w:rPr>
          <w:b/>
          <w:lang w:eastAsia="ja-JP"/>
        </w:rPr>
        <w:t>On sidelink resource configuration enhancements</w:t>
      </w:r>
    </w:p>
    <w:p w:rsidR="00F66707" w:rsidRDefault="00F66707" w:rsidP="00F66707">
      <w:pPr>
        <w:pStyle w:val="B1"/>
      </w:pPr>
      <w:r>
        <w:t>-</w:t>
      </w:r>
      <w:r>
        <w:tab/>
      </w:r>
      <w:r w:rsidRPr="006C27FA">
        <w:rPr>
          <w:rFonts w:eastAsia="MS Mincho"/>
          <w:iCs/>
          <w:lang w:eastAsia="ja-JP"/>
        </w:rPr>
        <w:t xml:space="preserve">Three </w:t>
      </w:r>
      <w:proofErr w:type="gramStart"/>
      <w:r w:rsidRPr="006C27FA">
        <w:rPr>
          <w:rFonts w:eastAsia="MS Mincho"/>
          <w:iCs/>
          <w:lang w:eastAsia="ja-JP"/>
        </w:rPr>
        <w:t>sidelink resource configuration options</w:t>
      </w:r>
      <w:proofErr w:type="gramEnd"/>
      <w:r w:rsidRPr="006C27FA">
        <w:rPr>
          <w:rFonts w:eastAsia="MS Mincho"/>
          <w:iCs/>
          <w:lang w:eastAsia="ja-JP"/>
        </w:rPr>
        <w:t xml:space="preserve"> are further analysed</w:t>
      </w:r>
      <w:r>
        <w:rPr>
          <w:rFonts w:eastAsia="MS Mincho"/>
          <w:iCs/>
          <w:lang w:eastAsia="ja-JP"/>
        </w:rPr>
        <w:t>;</w:t>
      </w:r>
    </w:p>
    <w:p w:rsidR="00F6670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>TDM between PSCCH / PSSCH from UE and system perspective (Similar to R12)</w:t>
      </w:r>
      <w:r>
        <w:rPr>
          <w:lang w:eastAsia="ja-JP"/>
        </w:rPr>
        <w:t>;</w:t>
      </w:r>
    </w:p>
    <w:p w:rsidR="00F6670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>FDM between PSCCH / PSSCH from UE and system perspective (Similar to R14)</w:t>
      </w:r>
      <w:r>
        <w:rPr>
          <w:lang w:eastAsia="ja-JP"/>
        </w:rPr>
        <w:t>;</w:t>
      </w:r>
    </w:p>
    <w:p w:rsidR="00F66707" w:rsidRPr="00D777C7" w:rsidRDefault="00F66707" w:rsidP="00F66707">
      <w:pPr>
        <w:pStyle w:val="B2"/>
      </w:pPr>
      <w:r>
        <w:t>-</w:t>
      </w:r>
      <w:r>
        <w:tab/>
      </w:r>
      <w:r w:rsidRPr="006C27FA">
        <w:rPr>
          <w:lang w:eastAsia="ja-JP"/>
        </w:rPr>
        <w:t xml:space="preserve">FDM between PSCCH </w:t>
      </w:r>
      <w:proofErr w:type="gramStart"/>
      <w:r w:rsidRPr="006C27FA">
        <w:rPr>
          <w:lang w:eastAsia="ja-JP"/>
        </w:rPr>
        <w:t>/</w:t>
      </w:r>
      <w:proofErr w:type="gramEnd"/>
      <w:r w:rsidRPr="006C27FA">
        <w:rPr>
          <w:lang w:eastAsia="ja-JP"/>
        </w:rPr>
        <w:t xml:space="preserve"> PSSCH from system perspective but TDM from UE perspective</w:t>
      </w:r>
      <w:r>
        <w:rPr>
          <w:lang w:eastAsia="ja-JP"/>
        </w:rPr>
        <w:t>.</w:t>
      </w:r>
    </w:p>
    <w:p w:rsidR="00F66707" w:rsidRDefault="00F66707" w:rsidP="00F66707">
      <w:pPr>
        <w:rPr>
          <w:ins w:id="121" w:author="Intel User" w:date="2017-08-24T01:24:00Z"/>
          <w:lang w:val="en-US" w:eastAsia="ja-JP"/>
        </w:rPr>
      </w:pPr>
      <w:r>
        <w:rPr>
          <w:lang w:val="en-US" w:eastAsia="ja-JP"/>
        </w:rPr>
        <w:t xml:space="preserve">At least TDM multiplexing between </w:t>
      </w:r>
      <w:r w:rsidRPr="00AE75D3">
        <w:rPr>
          <w:lang w:val="en-US" w:eastAsia="ja-JP"/>
        </w:rPr>
        <w:t>PSCCH and PSSCH</w:t>
      </w:r>
      <w:r>
        <w:rPr>
          <w:lang w:val="en-US" w:eastAsia="ja-JP"/>
        </w:rPr>
        <w:t xml:space="preserve"> </w:t>
      </w:r>
      <w:proofErr w:type="gramStart"/>
      <w:r w:rsidRPr="00AE75D3">
        <w:rPr>
          <w:lang w:val="en-US" w:eastAsia="ja-JP"/>
        </w:rPr>
        <w:t>is supported</w:t>
      </w:r>
      <w:proofErr w:type="gramEnd"/>
      <w:r w:rsidRPr="00AE75D3">
        <w:rPr>
          <w:lang w:val="en-US" w:eastAsia="ja-JP"/>
        </w:rPr>
        <w:t xml:space="preserve"> from both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AE75D3">
        <w:rPr>
          <w:lang w:val="en-US" w:eastAsia="ja-JP"/>
        </w:rPr>
        <w:t xml:space="preserve"> and </w:t>
      </w:r>
      <w:r w:rsidRPr="00117A6E">
        <w:rPr>
          <w:iCs/>
          <w:lang w:eastAsia="ja-JP"/>
        </w:rPr>
        <w:t xml:space="preserve">evolved </w:t>
      </w:r>
      <w:proofErr w:type="spellStart"/>
      <w:r w:rsidRPr="00117A6E">
        <w:rPr>
          <w:iCs/>
          <w:lang w:eastAsia="ja-JP"/>
        </w:rPr>
        <w:t>ProSe</w:t>
      </w:r>
      <w:proofErr w:type="spellEnd"/>
      <w:r w:rsidRPr="00117A6E">
        <w:rPr>
          <w:iCs/>
          <w:lang w:eastAsia="ja-JP"/>
        </w:rPr>
        <w:t xml:space="preserve"> Remote UE</w:t>
      </w:r>
      <w:r w:rsidRPr="00AE75D3">
        <w:rPr>
          <w:lang w:val="en-US" w:eastAsia="ja-JP"/>
        </w:rPr>
        <w:t xml:space="preserve"> transmission perspective.</w:t>
      </w:r>
    </w:p>
    <w:p w:rsidR="00D41875" w:rsidRDefault="00DC436D" w:rsidP="00D41875">
      <w:pPr>
        <w:rPr>
          <w:ins w:id="122" w:author="Intel User" w:date="2017-08-24T01:25:00Z"/>
          <w:szCs w:val="22"/>
          <w:lang w:val="en-US" w:eastAsia="ru-RU"/>
        </w:rPr>
      </w:pPr>
      <w:ins w:id="123" w:author="Intel User" w:date="2017-08-24T01:24:00Z">
        <w:r w:rsidRPr="00D41875">
          <w:rPr>
            <w:szCs w:val="22"/>
            <w:lang w:val="en-US" w:eastAsia="ru-RU"/>
          </w:rPr>
          <w:t xml:space="preserve">RAN1 made the following </w:t>
        </w:r>
        <w:bookmarkStart w:id="124" w:name="_GoBack"/>
        <w:r w:rsidRPr="00D41875">
          <w:rPr>
            <w:szCs w:val="22"/>
            <w:lang w:val="en-US" w:eastAsia="ru-RU"/>
          </w:rPr>
          <w:t xml:space="preserve">working </w:t>
        </w:r>
        <w:bookmarkEnd w:id="124"/>
        <w:r w:rsidRPr="00D41875">
          <w:rPr>
            <w:szCs w:val="22"/>
            <w:lang w:val="en-US" w:eastAsia="ru-RU"/>
          </w:rPr>
          <w:t>assumption on resource pool configuration</w:t>
        </w:r>
      </w:ins>
    </w:p>
    <w:p w:rsidR="00DC436D" w:rsidRPr="00D41875" w:rsidRDefault="00DC436D" w:rsidP="00D41875">
      <w:pPr>
        <w:pStyle w:val="B2"/>
        <w:numPr>
          <w:ilvl w:val="0"/>
          <w:numId w:val="3"/>
        </w:numPr>
        <w:rPr>
          <w:ins w:id="125" w:author="Intel User" w:date="2017-08-24T01:24:00Z"/>
        </w:rPr>
      </w:pPr>
      <w:ins w:id="126" w:author="Intel User" w:date="2017-08-24T01:24:00Z">
        <w:r w:rsidRPr="00D41875">
          <w:t>FDM between PSCCH / PSSCH pools from system perspective is supported</w:t>
        </w:r>
      </w:ins>
    </w:p>
    <w:p w:rsidR="00DC436D" w:rsidRPr="00D41875" w:rsidRDefault="00DC436D" w:rsidP="00D41875">
      <w:pPr>
        <w:pStyle w:val="B2"/>
        <w:numPr>
          <w:ilvl w:val="0"/>
          <w:numId w:val="3"/>
        </w:numPr>
        <w:rPr>
          <w:ins w:id="127" w:author="Intel User" w:date="2017-08-24T01:24:00Z"/>
        </w:rPr>
      </w:pPr>
      <w:ins w:id="128" w:author="Intel User" w:date="2017-08-24T01:24:00Z">
        <w:r w:rsidRPr="00D41875">
          <w:t>FDM between PSCCH / PSSCH pools from single UE perspective is supported</w:t>
        </w:r>
      </w:ins>
    </w:p>
    <w:p w:rsidR="00DC436D" w:rsidRPr="00D41875" w:rsidRDefault="00DC436D" w:rsidP="00D41875">
      <w:pPr>
        <w:pStyle w:val="ListParagraph"/>
        <w:numPr>
          <w:ilvl w:val="0"/>
          <w:numId w:val="4"/>
        </w:numPr>
        <w:tabs>
          <w:tab w:val="left" w:pos="709"/>
        </w:tabs>
        <w:spacing w:after="120"/>
        <w:ind w:left="993" w:hanging="284"/>
        <w:rPr>
          <w:ins w:id="129" w:author="Intel User" w:date="2017-08-24T01:24:00Z"/>
          <w:lang w:val="en-US"/>
        </w:rPr>
      </w:pPr>
      <w:ins w:id="130" w:author="Intel User" w:date="2017-08-24T01:24:00Z">
        <w:r w:rsidRPr="00D41875">
          <w:rPr>
            <w:lang w:val="en-US"/>
          </w:rPr>
          <w:t>FFS for 1 PRB UE</w:t>
        </w:r>
      </w:ins>
    </w:p>
    <w:p w:rsidR="00DC436D" w:rsidRPr="00D41875" w:rsidRDefault="00DC436D" w:rsidP="00D41875">
      <w:pPr>
        <w:pStyle w:val="B2"/>
        <w:numPr>
          <w:ilvl w:val="0"/>
          <w:numId w:val="3"/>
        </w:numPr>
        <w:rPr>
          <w:ins w:id="131" w:author="Intel User" w:date="2017-08-24T01:24:00Z"/>
        </w:rPr>
      </w:pPr>
      <w:ins w:id="132" w:author="Intel User" w:date="2017-08-24T01:24:00Z">
        <w:r w:rsidRPr="00D41875">
          <w:t>The LTE R14 PSCCH/PSSCH resource pool configuration is used as a baseline for sidelink resource pool configuration, not precluding additional enhancements</w:t>
        </w:r>
      </w:ins>
    </w:p>
    <w:p w:rsidR="00DC436D" w:rsidRPr="00D41875" w:rsidRDefault="00DC436D" w:rsidP="00D41875">
      <w:pPr>
        <w:pStyle w:val="B2"/>
        <w:numPr>
          <w:ilvl w:val="0"/>
          <w:numId w:val="3"/>
        </w:numPr>
        <w:rPr>
          <w:ins w:id="133" w:author="Intel User" w:date="2017-08-24T01:24:00Z"/>
        </w:rPr>
      </w:pPr>
      <w:ins w:id="134" w:author="Intel User" w:date="2017-08-24T01:24:00Z">
        <w:r w:rsidRPr="00D41875">
          <w:t>FFS if PSCCH and PSSCH pools can overlap (e.g. for 1 PRB UEs)</w:t>
        </w:r>
      </w:ins>
    </w:p>
    <w:p w:rsidR="00DC436D" w:rsidRPr="0043666D" w:rsidDel="00D41875" w:rsidRDefault="00DC436D" w:rsidP="00F66707">
      <w:pPr>
        <w:rPr>
          <w:del w:id="135" w:author="Intel User" w:date="2017-08-24T01:28:00Z"/>
          <w:lang w:val="en-US" w:eastAsia="ja-JP"/>
        </w:rPr>
      </w:pPr>
    </w:p>
    <w:p w:rsidR="00F66707" w:rsidRPr="00FC4880" w:rsidRDefault="00F66707" w:rsidP="00F66707">
      <w:pPr>
        <w:rPr>
          <w:b/>
          <w:lang w:val="en-US" w:eastAsia="ja-JP"/>
        </w:rPr>
      </w:pPr>
      <w:r w:rsidRPr="00FC4880">
        <w:rPr>
          <w:b/>
          <w:lang w:eastAsia="ja-JP"/>
        </w:rPr>
        <w:t>On sidelink feedback enhancements</w:t>
      </w:r>
    </w:p>
    <w:p w:rsidR="00F66707" w:rsidRDefault="00F66707" w:rsidP="00F66707">
      <w:pPr>
        <w:pStyle w:val="B1"/>
      </w:pPr>
      <w:r>
        <w:t>-</w:t>
      </w:r>
      <w:r>
        <w:tab/>
      </w:r>
      <w:r w:rsidRPr="006C27FA">
        <w:rPr>
          <w:rFonts w:eastAsia="MS Mincho"/>
          <w:iCs/>
          <w:lang w:eastAsia="ja-JP"/>
        </w:rPr>
        <w:t xml:space="preserve">No new sidelink physical channel to </w:t>
      </w:r>
      <w:proofErr w:type="gramStart"/>
      <w:r w:rsidRPr="006C27FA">
        <w:rPr>
          <w:rFonts w:eastAsia="MS Mincho"/>
          <w:iCs/>
          <w:lang w:eastAsia="ja-JP"/>
        </w:rPr>
        <w:t>be introduced</w:t>
      </w:r>
      <w:proofErr w:type="gramEnd"/>
      <w:r w:rsidRPr="006C27FA">
        <w:rPr>
          <w:rFonts w:eastAsia="MS Mincho"/>
          <w:iCs/>
          <w:lang w:eastAsia="ja-JP"/>
        </w:rPr>
        <w:t xml:space="preserve"> solely to provide feedback</w:t>
      </w:r>
      <w:r>
        <w:rPr>
          <w:rFonts w:eastAsia="MS Mincho"/>
          <w:iCs/>
          <w:lang w:eastAsia="ja-JP"/>
        </w:rPr>
        <w:t>;</w:t>
      </w:r>
    </w:p>
    <w:p w:rsidR="00F66707" w:rsidRDefault="00F66707" w:rsidP="00F66707">
      <w:pPr>
        <w:pStyle w:val="B2"/>
        <w:rPr>
          <w:rFonts w:eastAsia="MS Mincho"/>
          <w:iCs/>
          <w:lang w:eastAsia="ja-JP"/>
        </w:rPr>
      </w:pPr>
      <w:r>
        <w:t>-</w:t>
      </w:r>
      <w:r>
        <w:tab/>
      </w:r>
      <w:r w:rsidRPr="006C27FA">
        <w:rPr>
          <w:rFonts w:eastAsia="MS Mincho"/>
          <w:iCs/>
          <w:lang w:eastAsia="ja-JP"/>
        </w:rPr>
        <w:t xml:space="preserve">Piggyback in existing channels </w:t>
      </w:r>
      <w:proofErr w:type="gramStart"/>
      <w:r w:rsidRPr="006C27FA">
        <w:rPr>
          <w:rFonts w:eastAsia="MS Mincho"/>
          <w:iCs/>
          <w:lang w:eastAsia="ja-JP"/>
        </w:rPr>
        <w:t>is not precluded</w:t>
      </w:r>
      <w:proofErr w:type="gramEnd"/>
      <w:r>
        <w:rPr>
          <w:rFonts w:eastAsia="MS Mincho"/>
          <w:iCs/>
          <w:lang w:eastAsia="ja-JP"/>
        </w:rPr>
        <w:t>;</w:t>
      </w:r>
    </w:p>
    <w:p w:rsidR="00F66707" w:rsidRDefault="00F66707" w:rsidP="00F66707">
      <w:pPr>
        <w:pStyle w:val="B1"/>
      </w:pPr>
      <w:r>
        <w:t>-</w:t>
      </w:r>
      <w:r>
        <w:tab/>
      </w:r>
      <w:r w:rsidRPr="006C27FA">
        <w:rPr>
          <w:rFonts w:eastAsia="MS Mincho"/>
          <w:iCs/>
          <w:lang w:eastAsia="ja-JP"/>
        </w:rPr>
        <w:t xml:space="preserve">Study the following feedback information to </w:t>
      </w:r>
      <w:proofErr w:type="gramStart"/>
      <w:r w:rsidRPr="006C27FA">
        <w:rPr>
          <w:rFonts w:eastAsia="MS Mincho"/>
          <w:iCs/>
          <w:lang w:eastAsia="ja-JP"/>
        </w:rPr>
        <w:t>be exchanged</w:t>
      </w:r>
      <w:proofErr w:type="gramEnd"/>
      <w:r w:rsidRPr="006C27FA">
        <w:rPr>
          <w:rFonts w:eastAsia="MS Mincho"/>
          <w:iCs/>
          <w:lang w:eastAsia="ja-JP"/>
        </w:rPr>
        <w:t xml:space="preserve"> between the receiving and transmitting UEs for sidelink link adaptation</w:t>
      </w:r>
      <w:r>
        <w:rPr>
          <w:rFonts w:eastAsia="MS Mincho"/>
          <w:iCs/>
          <w:lang w:eastAsia="ja-JP"/>
        </w:rPr>
        <w:t>;</w:t>
      </w:r>
    </w:p>
    <w:p w:rsidR="00F6670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 xml:space="preserve">Decoding status, taking into account the impacts on complexity and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6C27FA">
        <w:rPr>
          <w:lang w:eastAsia="ja-JP"/>
        </w:rPr>
        <w:t xml:space="preserve"> power consumption</w:t>
      </w:r>
      <w:proofErr w:type="gramStart"/>
      <w:r>
        <w:rPr>
          <w:lang w:eastAsia="ja-JP"/>
        </w:rPr>
        <w:t>;</w:t>
      </w:r>
      <w:proofErr w:type="gramEnd"/>
    </w:p>
    <w:p w:rsidR="00F66707" w:rsidRDefault="00F66707" w:rsidP="00F66707">
      <w:pPr>
        <w:pStyle w:val="B2"/>
        <w:rPr>
          <w:lang w:val="en-US" w:eastAsia="ja-JP"/>
        </w:rPr>
      </w:pPr>
      <w:r>
        <w:t>-</w:t>
      </w:r>
      <w:r>
        <w:tab/>
      </w:r>
      <w:r w:rsidRPr="00F7226B">
        <w:rPr>
          <w:lang w:val="en-US" w:eastAsia="ja-JP"/>
        </w:rPr>
        <w:t xml:space="preserve">Adaptation of MCS, </w:t>
      </w:r>
      <w:r w:rsidRPr="006C27FA">
        <w:rPr>
          <w:lang w:eastAsia="ja-JP"/>
        </w:rPr>
        <w:t>number</w:t>
      </w:r>
      <w:r w:rsidRPr="00F7226B">
        <w:rPr>
          <w:lang w:val="en-US" w:eastAsia="ja-JP"/>
        </w:rPr>
        <w:t xml:space="preserve"> of (re)</w:t>
      </w:r>
      <w:r w:rsidRPr="006C27FA">
        <w:rPr>
          <w:lang w:eastAsia="ja-JP"/>
        </w:rPr>
        <w:t>transmissions</w:t>
      </w:r>
      <w:r w:rsidRPr="00F7226B">
        <w:rPr>
          <w:lang w:val="en-US" w:eastAsia="ja-JP"/>
        </w:rPr>
        <w:t xml:space="preserve"> and resource for transmission</w:t>
      </w:r>
      <w:r>
        <w:rPr>
          <w:lang w:val="en-US" w:eastAsia="ja-JP"/>
        </w:rPr>
        <w:t>;</w:t>
      </w:r>
    </w:p>
    <w:p w:rsidR="00F66707" w:rsidRDefault="00F66707" w:rsidP="00F66707">
      <w:pPr>
        <w:pStyle w:val="B3"/>
        <w:rPr>
          <w:lang w:val="en-US" w:eastAsia="ja-JP"/>
        </w:rPr>
      </w:pPr>
      <w:r>
        <w:t>-</w:t>
      </w:r>
      <w:r>
        <w:tab/>
      </w:r>
      <w:r w:rsidRPr="00F7226B">
        <w:rPr>
          <w:lang w:eastAsia="ja-JP"/>
        </w:rPr>
        <w:t>FFS on sidelink CSI feedback</w:t>
      </w:r>
      <w:r>
        <w:rPr>
          <w:lang w:eastAsia="ja-JP"/>
        </w:rPr>
        <w:t>.</w:t>
      </w:r>
    </w:p>
    <w:p w:rsidR="00F66707" w:rsidRDefault="00F66707" w:rsidP="00F66707">
      <w:pPr>
        <w:pStyle w:val="B2"/>
        <w:rPr>
          <w:lang w:eastAsia="ja-JP"/>
        </w:rPr>
      </w:pPr>
      <w:r>
        <w:lastRenderedPageBreak/>
        <w:t>-</w:t>
      </w:r>
      <w:r>
        <w:tab/>
      </w:r>
      <w:r w:rsidRPr="006C27FA">
        <w:rPr>
          <w:lang w:eastAsia="ja-JP"/>
        </w:rPr>
        <w:t>SL measurements e.g. SL-RSSI/RSRP/RSRQ. FFS on details.</w:t>
      </w:r>
    </w:p>
    <w:p w:rsidR="00F66707" w:rsidRPr="00D777C7" w:rsidRDefault="00F66707" w:rsidP="00F66707">
      <w:pPr>
        <w:pStyle w:val="B1"/>
      </w:pPr>
      <w:r>
        <w:t>-</w:t>
      </w:r>
      <w:r>
        <w:tab/>
      </w:r>
      <w:r w:rsidRPr="00574DA0">
        <w:rPr>
          <w:rFonts w:eastAsia="MS Mincho"/>
          <w:iCs/>
          <w:lang w:eastAsia="ja-JP"/>
        </w:rPr>
        <w:t xml:space="preserve">Time-frequency resource specific SL-RSSI measurement/report </w:t>
      </w:r>
      <w:proofErr w:type="gramStart"/>
      <w:r w:rsidRPr="00574DA0">
        <w:rPr>
          <w:rFonts w:eastAsia="MS Mincho"/>
          <w:iCs/>
          <w:lang w:eastAsia="ja-JP"/>
        </w:rPr>
        <w:t>are supported</w:t>
      </w:r>
      <w:proofErr w:type="gramEnd"/>
      <w:r w:rsidRPr="00574DA0">
        <w:rPr>
          <w:rFonts w:eastAsia="MS Mincho"/>
          <w:iCs/>
          <w:lang w:eastAsia="ja-JP"/>
        </w:rPr>
        <w:t xml:space="preserve"> in FeD2D.</w:t>
      </w:r>
    </w:p>
    <w:p w:rsidR="00F66707" w:rsidRPr="00FC4880" w:rsidRDefault="00F66707" w:rsidP="00F66707">
      <w:pPr>
        <w:rPr>
          <w:b/>
          <w:lang w:eastAsia="ja-JP"/>
        </w:rPr>
      </w:pPr>
      <w:r w:rsidRPr="00FC4880">
        <w:rPr>
          <w:b/>
          <w:lang w:eastAsia="ja-JP"/>
        </w:rPr>
        <w:t>On sidelink power control</w:t>
      </w:r>
    </w:p>
    <w:p w:rsidR="00F66707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 xml:space="preserve">Sidelink power control taking into account propagation characteristics between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>
        <w:rPr>
          <w:lang w:eastAsia="ja-JP"/>
        </w:rPr>
        <w:t xml:space="preserve"> </w:t>
      </w:r>
      <w:r w:rsidRPr="006C27FA">
        <w:rPr>
          <w:lang w:eastAsia="ja-JP"/>
        </w:rPr>
        <w:t xml:space="preserve">and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6C27FA">
        <w:rPr>
          <w:lang w:eastAsia="ja-JP"/>
        </w:rPr>
        <w:t xml:space="preserve"> </w:t>
      </w:r>
      <w:proofErr w:type="gramStart"/>
      <w:r w:rsidRPr="006C27FA">
        <w:rPr>
          <w:lang w:eastAsia="ja-JP"/>
        </w:rPr>
        <w:t>is further studied</w:t>
      </w:r>
      <w:proofErr w:type="gramEnd"/>
      <w:r>
        <w:rPr>
          <w:lang w:eastAsia="ja-JP"/>
        </w:rPr>
        <w:t>;</w:t>
      </w:r>
    </w:p>
    <w:p w:rsidR="00F66707" w:rsidRPr="00D777C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 xml:space="preserve">Propagation characteristics can include sidelink </w:t>
      </w:r>
      <w:proofErr w:type="spellStart"/>
      <w:r w:rsidRPr="006C27FA">
        <w:rPr>
          <w:lang w:eastAsia="ja-JP"/>
        </w:rPr>
        <w:t>pathloss</w:t>
      </w:r>
      <w:proofErr w:type="spellEnd"/>
      <w:r w:rsidRPr="006C27FA">
        <w:rPr>
          <w:lang w:eastAsia="ja-JP"/>
        </w:rPr>
        <w:t xml:space="preserve">, received signal quality, interference level </w:t>
      </w:r>
      <w:proofErr w:type="spellStart"/>
      <w:r w:rsidRPr="006C27FA">
        <w:rPr>
          <w:lang w:eastAsia="ja-JP"/>
        </w:rPr>
        <w:t>etc</w:t>
      </w:r>
      <w:proofErr w:type="spellEnd"/>
      <w:r>
        <w:rPr>
          <w:lang w:eastAsia="ja-JP"/>
        </w:rPr>
        <w:t>;</w:t>
      </w:r>
    </w:p>
    <w:p w:rsidR="00F66707" w:rsidRPr="006C27FA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>FFS details of sidelink power control operation</w:t>
      </w:r>
      <w:r>
        <w:rPr>
          <w:lang w:eastAsia="ja-JP"/>
        </w:rPr>
        <w:t>.</w:t>
      </w:r>
    </w:p>
    <w:p w:rsidR="00F66707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 xml:space="preserve">Companies are encouraged to quantify gains of </w:t>
      </w:r>
      <w:proofErr w:type="gramStart"/>
      <w:r w:rsidRPr="006C27FA">
        <w:rPr>
          <w:lang w:eastAsia="ja-JP"/>
        </w:rPr>
        <w:t>sidelink power control enhancements</w:t>
      </w:r>
      <w:proofErr w:type="gramEnd"/>
      <w:r w:rsidRPr="006C27FA">
        <w:rPr>
          <w:lang w:eastAsia="ja-JP"/>
        </w:rPr>
        <w:t xml:space="preserve"> and provide more evaluation for the next meeting relative to R12 power control operation</w:t>
      </w:r>
    </w:p>
    <w:p w:rsidR="00F66707" w:rsidRPr="00D777C7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574DA0">
        <w:rPr>
          <w:rFonts w:eastAsia="MS Mincho"/>
          <w:iCs/>
          <w:lang w:eastAsia="ja-JP"/>
        </w:rPr>
        <w:t xml:space="preserve">For sidelink power control for FeD2D, unless instructed by TPC command from the </w:t>
      </w:r>
      <w:proofErr w:type="spellStart"/>
      <w:r w:rsidRPr="00574DA0">
        <w:rPr>
          <w:rFonts w:eastAsia="MS Mincho"/>
          <w:iCs/>
          <w:lang w:eastAsia="ja-JP"/>
        </w:rPr>
        <w:t>eNB</w:t>
      </w:r>
      <w:proofErr w:type="spellEnd"/>
      <w:r w:rsidRPr="00574DA0">
        <w:rPr>
          <w:rFonts w:eastAsia="MS Mincho"/>
          <w:iCs/>
          <w:lang w:eastAsia="ja-JP"/>
        </w:rPr>
        <w:t xml:space="preserve">, the UE transmits at a power no larger than the calculated power based on open loop power control between the UE and the </w:t>
      </w:r>
      <w:proofErr w:type="spellStart"/>
      <w:r w:rsidRPr="00574DA0">
        <w:rPr>
          <w:rFonts w:eastAsia="MS Mincho"/>
          <w:iCs/>
          <w:lang w:eastAsia="ja-JP"/>
        </w:rPr>
        <w:t>eNB</w:t>
      </w:r>
      <w:proofErr w:type="spellEnd"/>
      <w:r w:rsidRPr="00574DA0">
        <w:rPr>
          <w:rFonts w:eastAsia="MS Mincho"/>
          <w:iCs/>
          <w:lang w:eastAsia="ja-JP"/>
        </w:rPr>
        <w:t xml:space="preserve"> as described in Section 14.1.1.5 of TS 36.213</w:t>
      </w:r>
    </w:p>
    <w:p w:rsidR="00F66707" w:rsidRDefault="00F66707" w:rsidP="00F66707">
      <w:pPr>
        <w:pStyle w:val="B2"/>
        <w:rPr>
          <w:lang w:val="ru-RU" w:eastAsia="ja-JP"/>
        </w:rPr>
      </w:pPr>
      <w:r>
        <w:t>-</w:t>
      </w:r>
      <w:r>
        <w:tab/>
      </w:r>
      <w:r>
        <w:rPr>
          <w:lang w:val="en-US" w:eastAsia="ja-JP"/>
        </w:rPr>
        <w:t xml:space="preserve">Maximum </w:t>
      </w:r>
      <w:r w:rsidRPr="00574DA0">
        <w:rPr>
          <w:iCs/>
          <w:lang w:eastAsia="ja-JP"/>
        </w:rPr>
        <w:t>power</w:t>
      </w:r>
      <w:r>
        <w:rPr>
          <w:lang w:val="en-US" w:eastAsia="ja-JP"/>
        </w:rPr>
        <w:t xml:space="preserve"> of sidelink transmission, and open loop power control parameters (P0, alpha) are configured by </w:t>
      </w:r>
      <w:proofErr w:type="spellStart"/>
      <w:r>
        <w:rPr>
          <w:lang w:val="en-US" w:eastAsia="ja-JP"/>
        </w:rPr>
        <w:t>eNB</w:t>
      </w:r>
      <w:proofErr w:type="spellEnd"/>
      <w:r>
        <w:rPr>
          <w:lang w:val="en-US" w:eastAsia="ja-JP"/>
        </w:rPr>
        <w:t>;</w:t>
      </w:r>
    </w:p>
    <w:p w:rsidR="00F66707" w:rsidRPr="00574DA0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574DA0">
        <w:rPr>
          <w:lang w:eastAsia="ja-JP"/>
        </w:rPr>
        <w:t>For out of coverage operation power control parameters (P0, alpha = 0) can be pre-configured</w:t>
      </w:r>
      <w:r>
        <w:rPr>
          <w:lang w:eastAsia="ja-JP"/>
        </w:rPr>
        <w:t>;</w:t>
      </w:r>
    </w:p>
    <w:p w:rsidR="00F66707" w:rsidRPr="00574DA0" w:rsidRDefault="00F66707" w:rsidP="00F66707">
      <w:pPr>
        <w:pStyle w:val="B2"/>
        <w:rPr>
          <w:lang w:val="ru-RU" w:eastAsia="ja-JP"/>
        </w:rPr>
      </w:pPr>
      <w:r>
        <w:t>-</w:t>
      </w:r>
      <w:r>
        <w:tab/>
      </w:r>
      <w:r>
        <w:rPr>
          <w:lang w:val="en-US" w:eastAsia="ja-JP"/>
        </w:rPr>
        <w:t xml:space="preserve">FFS if UE is </w:t>
      </w:r>
      <w:r w:rsidRPr="00574DA0">
        <w:rPr>
          <w:iCs/>
          <w:lang w:eastAsia="ja-JP"/>
        </w:rPr>
        <w:t>not</w:t>
      </w:r>
      <w:r>
        <w:rPr>
          <w:lang w:val="en-US" w:eastAsia="ja-JP"/>
        </w:rPr>
        <w:t xml:space="preserve"> required to monitor DL.</w:t>
      </w:r>
    </w:p>
    <w:p w:rsidR="00F66707" w:rsidRPr="00574DA0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574DA0">
        <w:rPr>
          <w:lang w:eastAsia="ja-JP"/>
        </w:rPr>
        <w:t>UE can set transmit power below the upper limit based on UE-UE channel propagation conditions</w:t>
      </w:r>
    </w:p>
    <w:p w:rsidR="00F66707" w:rsidRPr="00574DA0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574DA0">
        <w:rPr>
          <w:lang w:eastAsia="ja-JP"/>
        </w:rPr>
        <w:t xml:space="preserve">FFS details and specification </w:t>
      </w:r>
      <w:proofErr w:type="gramStart"/>
      <w:r w:rsidRPr="00574DA0">
        <w:rPr>
          <w:lang w:eastAsia="ja-JP"/>
        </w:rPr>
        <w:t>impact</w:t>
      </w:r>
      <w:proofErr w:type="gramEnd"/>
      <w:r w:rsidRPr="00574DA0">
        <w:rPr>
          <w:lang w:eastAsia="ja-JP"/>
        </w:rPr>
        <w:t xml:space="preserve"> (e.g. whether the power setting can be up to UE implementation or mandated by specification)</w:t>
      </w:r>
    </w:p>
    <w:p w:rsidR="00F66707" w:rsidRPr="00FC4880" w:rsidRDefault="00F66707" w:rsidP="00F66707">
      <w:pPr>
        <w:rPr>
          <w:b/>
          <w:lang w:eastAsia="ja-JP"/>
        </w:rPr>
      </w:pPr>
      <w:r w:rsidRPr="00FC4880">
        <w:rPr>
          <w:b/>
          <w:lang w:eastAsia="ja-JP"/>
        </w:rPr>
        <w:t xml:space="preserve">On evolved UE-to-NW relaying modes </w:t>
      </w:r>
    </w:p>
    <w:p w:rsidR="00F66707" w:rsidRDefault="00F66707" w:rsidP="00F66707">
      <w:pPr>
        <w:rPr>
          <w:lang w:eastAsia="ja-JP"/>
        </w:rPr>
      </w:pPr>
      <w:r w:rsidRPr="006C27FA">
        <w:rPr>
          <w:lang w:eastAsia="ja-JP"/>
        </w:rPr>
        <w:t>Continue analysis of unidirectional UL and bidirectional relaying modes and identify commonality from physical layer perspectiv</w:t>
      </w:r>
      <w:r>
        <w:rPr>
          <w:lang w:eastAsia="ja-JP"/>
        </w:rPr>
        <w:t>e.</w:t>
      </w:r>
    </w:p>
    <w:p w:rsidR="00F66707" w:rsidRDefault="00F66707" w:rsidP="00F66707">
      <w:pPr>
        <w:rPr>
          <w:lang w:eastAsia="ja-JP"/>
        </w:rPr>
      </w:pPr>
      <w:r>
        <w:rPr>
          <w:lang w:eastAsia="ja-JP"/>
        </w:rPr>
        <w:t>Table 5.2.4: below provides comparative analysis of unidirectional and bidirectional relaying from RAN1 perspective.</w:t>
      </w:r>
    </w:p>
    <w:p w:rsidR="00F66707" w:rsidRDefault="00F66707" w:rsidP="00F66707">
      <w:pPr>
        <w:pStyle w:val="TH"/>
        <w:rPr>
          <w:rFonts w:eastAsia="MS Mincho"/>
          <w:iCs/>
          <w:lang w:eastAsia="ja-JP"/>
        </w:rPr>
      </w:pPr>
      <w:r>
        <w:lastRenderedPageBreak/>
        <w:t>Table 5.2.4: Comparative analysis of bidirectional and unidirectional relaying approaches.</w:t>
      </w:r>
    </w:p>
    <w:tbl>
      <w:tblPr>
        <w:tblW w:w="92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2290"/>
        <w:gridCol w:w="2694"/>
        <w:gridCol w:w="2722"/>
      </w:tblGrid>
      <w:tr w:rsidR="00F66707" w:rsidRPr="00574DA0" w:rsidTr="00370F46">
        <w:tc>
          <w:tcPr>
            <w:tcW w:w="3827" w:type="dxa"/>
            <w:gridSpan w:val="2"/>
            <w:shd w:val="clear" w:color="auto" w:fill="FFF2CC"/>
          </w:tcPr>
          <w:p w:rsidR="00F66707" w:rsidRPr="00574DA0" w:rsidRDefault="00F66707" w:rsidP="007F0B88">
            <w:pPr>
              <w:pStyle w:val="TAH"/>
              <w:rPr>
                <w:lang w:val="en-US" w:eastAsia="ja-JP"/>
              </w:rPr>
            </w:pPr>
            <w:r w:rsidRPr="00574DA0">
              <w:rPr>
                <w:lang w:eastAsia="ja-JP"/>
              </w:rPr>
              <w:t>Design Aspects</w:t>
            </w:r>
          </w:p>
        </w:tc>
        <w:tc>
          <w:tcPr>
            <w:tcW w:w="2694" w:type="dxa"/>
            <w:shd w:val="clear" w:color="auto" w:fill="FFF2CC"/>
          </w:tcPr>
          <w:p w:rsidR="00F66707" w:rsidRPr="00574DA0" w:rsidRDefault="00F66707" w:rsidP="007F0B88">
            <w:pPr>
              <w:pStyle w:val="TAH"/>
              <w:rPr>
                <w:lang w:eastAsia="ja-JP"/>
              </w:rPr>
            </w:pPr>
            <w:r w:rsidRPr="00574DA0">
              <w:rPr>
                <w:lang w:eastAsia="ja-JP"/>
              </w:rPr>
              <w:t>Bidirectional Relaying</w:t>
            </w:r>
          </w:p>
        </w:tc>
        <w:tc>
          <w:tcPr>
            <w:tcW w:w="2722" w:type="dxa"/>
            <w:shd w:val="clear" w:color="auto" w:fill="FFF2CC"/>
          </w:tcPr>
          <w:p w:rsidR="00F66707" w:rsidRPr="00574DA0" w:rsidRDefault="00F66707" w:rsidP="007F0B88">
            <w:pPr>
              <w:pStyle w:val="TAH"/>
              <w:rPr>
                <w:lang w:eastAsia="ja-JP"/>
              </w:rPr>
            </w:pPr>
            <w:r w:rsidRPr="00574DA0">
              <w:rPr>
                <w:lang w:eastAsia="ja-JP"/>
              </w:rPr>
              <w:t>Unidirectional Relaying</w:t>
            </w:r>
          </w:p>
        </w:tc>
      </w:tr>
      <w:tr w:rsidR="00F66707" w:rsidRPr="00574DA0" w:rsidTr="00370F46">
        <w:tc>
          <w:tcPr>
            <w:tcW w:w="1537" w:type="dxa"/>
            <w:vMerge w:val="restart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eastAsia="ja-JP"/>
              </w:rPr>
              <w:t>Synchronization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lang w:val="en-US" w:eastAsia="ja-JP"/>
              </w:rPr>
              <w:t xml:space="preserve"> coverage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ru-RU" w:eastAsia="ja-JP"/>
              </w:rPr>
            </w:pPr>
            <w:r w:rsidRPr="00574DA0">
              <w:rPr>
                <w:lang w:val="en-US" w:eastAsia="ja-JP"/>
              </w:rPr>
              <w:t>In-coverage and partial coverage scenarios.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ru-RU" w:eastAsia="ja-JP"/>
              </w:rPr>
            </w:pPr>
            <w:r w:rsidRPr="00574DA0">
              <w:rPr>
                <w:lang w:val="en-US" w:eastAsia="ja-JP"/>
              </w:rPr>
              <w:t>In-coverage and DL only  coverage scenarios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rFonts w:hint="eastAsia"/>
                <w:lang w:val="en-US" w:eastAsia="ja-JP"/>
              </w:rPr>
              <w:t>Sync Source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proofErr w:type="spellStart"/>
            <w:r w:rsidRPr="00574DA0">
              <w:rPr>
                <w:lang w:val="en-US" w:eastAsia="ja-JP"/>
              </w:rPr>
              <w:t>eNB</w:t>
            </w:r>
            <w:proofErr w:type="spellEnd"/>
            <w:r w:rsidRPr="00574DA0">
              <w:rPr>
                <w:lang w:val="en-US" w:eastAsia="ja-JP"/>
              </w:rPr>
              <w:t xml:space="preserve"> or Relay UE transmitting SLSS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proofErr w:type="spellStart"/>
            <w:r w:rsidRPr="00574DA0">
              <w:rPr>
                <w:lang w:val="en-US" w:eastAsia="ja-JP"/>
              </w:rPr>
              <w:t>eNB</w:t>
            </w:r>
            <w:proofErr w:type="spellEnd"/>
          </w:p>
        </w:tc>
      </w:tr>
      <w:tr w:rsidR="00F66707" w:rsidRPr="00574DA0" w:rsidTr="00370F46">
        <w:tc>
          <w:tcPr>
            <w:tcW w:w="1537" w:type="dxa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eastAsia="ja-JP"/>
              </w:rPr>
              <w:t>Discovery procedure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rFonts w:hint="eastAsia"/>
                <w:lang w:val="en-US" w:eastAsia="ja-JP"/>
              </w:rPr>
              <w:t>P</w:t>
            </w:r>
            <w:r w:rsidRPr="00574DA0">
              <w:rPr>
                <w:lang w:val="en-US" w:eastAsia="ja-JP"/>
              </w:rPr>
              <w:t xml:space="preserve">SDCH based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lang w:val="en-US" w:eastAsia="ja-JP"/>
              </w:rPr>
              <w:t xml:space="preserve"> discovery enhancements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The enhancements are beneficial and can be considered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The enhancements are required</w:t>
            </w:r>
          </w:p>
        </w:tc>
      </w:tr>
      <w:tr w:rsidR="00F66707" w:rsidRPr="00574DA0" w:rsidTr="00370F46">
        <w:tc>
          <w:tcPr>
            <w:tcW w:w="1537" w:type="dxa"/>
            <w:vMerge w:val="restart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bCs/>
                <w:lang w:val="en-US" w:eastAsia="ja-JP"/>
              </w:rPr>
              <w:t>Relaying operation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rFonts w:hint="eastAsia"/>
                <w:lang w:val="en-US" w:eastAsia="ja-JP"/>
              </w:rPr>
              <w:t>DL-SCH reception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 xml:space="preserve">From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 xml:space="preserve">From </w:t>
            </w:r>
            <w:proofErr w:type="spellStart"/>
            <w:r w:rsidRPr="00574DA0">
              <w:rPr>
                <w:lang w:val="en-US" w:eastAsia="ja-JP"/>
              </w:rPr>
              <w:t>eNB</w:t>
            </w:r>
            <w:proofErr w:type="spellEnd"/>
            <w:r w:rsidRPr="00574DA0">
              <w:rPr>
                <w:lang w:val="en-US" w:eastAsia="ja-JP"/>
              </w:rPr>
              <w:t xml:space="preserve"> without relaying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bCs/>
                <w:lang w:val="en-US" w:eastAsia="ja-JP"/>
              </w:rPr>
            </w:pP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UL-SCH transmission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 xml:space="preserve">Through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lang w:val="en-US" w:eastAsia="ja-JP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:rsidR="00F66707" w:rsidRPr="00C126C1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val="en-US" w:eastAsia="ja-JP"/>
              </w:rPr>
              <w:t xml:space="preserve">Through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</w:p>
        </w:tc>
      </w:tr>
      <w:tr w:rsidR="00F66707" w:rsidRPr="00574DA0" w:rsidTr="00370F46">
        <w:tc>
          <w:tcPr>
            <w:tcW w:w="1537" w:type="dxa"/>
            <w:vMerge w:val="restart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eastAsia="ja-JP"/>
              </w:rPr>
              <w:t>Resource management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Whether </w:t>
            </w:r>
            <w:proofErr w:type="spellStart"/>
            <w:r w:rsidRPr="00574DA0">
              <w:rPr>
                <w:rFonts w:hint="eastAsia"/>
                <w:lang w:val="en-US" w:eastAsia="zh-CN"/>
              </w:rPr>
              <w:t>eNB</w:t>
            </w:r>
            <w:proofErr w:type="spellEnd"/>
            <w:r w:rsidRPr="00574DA0">
              <w:rPr>
                <w:rFonts w:hint="eastAsia"/>
                <w:lang w:val="en-US" w:eastAsia="zh-CN"/>
              </w:rPr>
              <w:t xml:space="preserve"> can control Remote UE TX/RX resources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Whether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rFonts w:hint="eastAsia"/>
                <w:lang w:val="en-US" w:eastAsia="zh-CN"/>
              </w:rPr>
              <w:t xml:space="preserve"> can control </w:t>
            </w: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rFonts w:hint="eastAsia"/>
                <w:lang w:val="en-US" w:eastAsia="zh-CN"/>
              </w:rPr>
              <w:t xml:space="preserve"> TX/RX resources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>No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lang w:val="en-US" w:eastAsia="zh-CN"/>
              </w:rPr>
              <w:t xml:space="preserve">Whether </w:t>
            </w: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lang w:val="en-US" w:eastAsia="zh-CN"/>
              </w:rPr>
              <w:t xml:space="preserve"> can use a</w:t>
            </w:r>
            <w:r w:rsidRPr="00574DA0">
              <w:rPr>
                <w:rFonts w:hint="eastAsia"/>
                <w:lang w:val="en-US" w:eastAsia="zh-CN"/>
              </w:rPr>
              <w:t>utonomous resource allocation mode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</w:tr>
      <w:tr w:rsidR="00F66707" w:rsidRPr="00574DA0" w:rsidTr="00370F46">
        <w:tc>
          <w:tcPr>
            <w:tcW w:w="1537" w:type="dxa"/>
            <w:vMerge w:val="restart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eastAsia="ja-JP"/>
              </w:rPr>
              <w:t>ACK/NACK feedback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From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rFonts w:hint="eastAsia"/>
                <w:lang w:val="en-US" w:eastAsia="zh-CN"/>
              </w:rPr>
              <w:t xml:space="preserve"> perspective</w:t>
            </w:r>
            <w:r w:rsidRPr="00574DA0">
              <w:rPr>
                <w:lang w:val="en-US" w:eastAsia="zh-CN"/>
              </w:rPr>
              <w:t>, whether legacy HARQ operation can be reused for DL and UL transmission with potential enhancements for DL transmission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ru-RU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</w:p>
        </w:tc>
        <w:tc>
          <w:tcPr>
            <w:tcW w:w="2290" w:type="dxa"/>
            <w:vMerge w:val="restart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From </w:t>
            </w: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rFonts w:hint="eastAsia"/>
                <w:lang w:val="en-US" w:eastAsia="zh-CN"/>
              </w:rPr>
              <w:t xml:space="preserve"> perspective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For UL transmission, either legacy principle is reused or relaying of feedback can be used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For UL transmission, only Legacy principle of operation can be reused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</w:p>
        </w:tc>
        <w:tc>
          <w:tcPr>
            <w:tcW w:w="2290" w:type="dxa"/>
            <w:vMerge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</w:p>
        </w:tc>
        <w:tc>
          <w:tcPr>
            <w:tcW w:w="2694" w:type="dxa"/>
            <w:shd w:val="clear" w:color="auto" w:fill="auto"/>
          </w:tcPr>
          <w:p w:rsidR="00F66707" w:rsidRPr="00574DA0" w:rsidDel="00125ABE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For DL transmission either legacy principle is reused or relaying of feedback can be used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Del="00125ABE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For DL transmission either legacy principle is reused or relaying of feedback can be used</w:t>
            </w:r>
          </w:p>
        </w:tc>
      </w:tr>
      <w:tr w:rsidR="00F66707" w:rsidRPr="00574DA0" w:rsidTr="00370F46">
        <w:tc>
          <w:tcPr>
            <w:tcW w:w="1537" w:type="dxa"/>
            <w:vMerge w:val="restart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bCs/>
                <w:lang w:val="en-US" w:eastAsia="ja-JP"/>
              </w:rPr>
              <w:t>Measurements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Whether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rFonts w:hint="eastAsia"/>
                <w:lang w:val="en-US" w:eastAsia="zh-CN"/>
              </w:rPr>
              <w:t xml:space="preserve"> can perform sidelink measurements (</w:t>
            </w:r>
            <w:r w:rsidRPr="00574DA0">
              <w:rPr>
                <w:lang w:val="en-US" w:eastAsia="zh-CN"/>
              </w:rPr>
              <w:t>e.g. PC5 RSRP/RSSI</w:t>
            </w:r>
            <w:r w:rsidRPr="00574DA0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bCs/>
                <w:lang w:val="en-US" w:eastAsia="ja-JP"/>
              </w:rPr>
            </w:pP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Whether </w:t>
            </w: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rFonts w:hint="eastAsia"/>
                <w:lang w:val="en-US" w:eastAsia="zh-CN"/>
              </w:rPr>
              <w:t xml:space="preserve"> can perform sidelink </w:t>
            </w:r>
            <w:r w:rsidRPr="00574DA0">
              <w:rPr>
                <w:lang w:val="en-US" w:eastAsia="zh-CN"/>
              </w:rPr>
              <w:t>measurements (e.g. PC5 RSRP/RSSI)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>No</w:t>
            </w:r>
          </w:p>
        </w:tc>
      </w:tr>
      <w:tr w:rsidR="00F66707" w:rsidRPr="00574DA0" w:rsidTr="00370F46">
        <w:tc>
          <w:tcPr>
            <w:tcW w:w="1537" w:type="dxa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eastAsia="ja-JP"/>
              </w:rPr>
              <w:t>Sidelink Power Control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>-</w:t>
            </w:r>
            <w:r w:rsidRPr="00574DA0">
              <w:rPr>
                <w:lang w:val="en-US" w:eastAsia="zh-CN"/>
              </w:rPr>
              <w:t>-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 xml:space="preserve">Bidirectional sidelink power control is possible w/o tight </w:t>
            </w:r>
            <w:proofErr w:type="spellStart"/>
            <w:r w:rsidRPr="00574DA0">
              <w:rPr>
                <w:lang w:val="en-US" w:eastAsia="ja-JP"/>
              </w:rPr>
              <w:t>eNB</w:t>
            </w:r>
            <w:proofErr w:type="spellEnd"/>
            <w:r w:rsidRPr="00574DA0">
              <w:rPr>
                <w:lang w:val="en-US" w:eastAsia="ja-JP"/>
              </w:rPr>
              <w:t xml:space="preserve"> involvement, i.e. sidelink power control </w:t>
            </w:r>
            <w:proofErr w:type="gramStart"/>
            <w:r w:rsidRPr="00574DA0">
              <w:rPr>
                <w:lang w:val="en-US" w:eastAsia="ja-JP"/>
              </w:rPr>
              <w:t>can be done</w:t>
            </w:r>
            <w:proofErr w:type="gramEnd"/>
            <w:r w:rsidRPr="00574DA0">
              <w:rPr>
                <w:lang w:val="en-US" w:eastAsia="ja-JP"/>
              </w:rPr>
              <w:t xml:space="preserve"> at both the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lang w:val="en-US" w:eastAsia="ja-JP"/>
              </w:rPr>
              <w:t xml:space="preserve"> and </w:t>
            </w: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lang w:val="en-US" w:eastAsia="ja-JP"/>
              </w:rPr>
              <w:t xml:space="preserve"> side.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proofErr w:type="gramStart"/>
            <w:r w:rsidRPr="00117A6E">
              <w:rPr>
                <w:iCs/>
                <w:lang w:eastAsia="ja-JP"/>
              </w:rPr>
              <w:t>evolved</w:t>
            </w:r>
            <w:proofErr w:type="gramEnd"/>
            <w:r w:rsidRPr="00117A6E">
              <w:rPr>
                <w:iCs/>
                <w:lang w:eastAsia="ja-JP"/>
              </w:rPr>
              <w:t xml:space="preserve">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lang w:val="en-US" w:eastAsia="ja-JP"/>
              </w:rPr>
              <w:t xml:space="preserve"> sidelink power control can be done through additional </w:t>
            </w:r>
            <w:proofErr w:type="spellStart"/>
            <w:r w:rsidRPr="00574DA0">
              <w:rPr>
                <w:lang w:val="en-US" w:eastAsia="ja-JP"/>
              </w:rPr>
              <w:t>eNB</w:t>
            </w:r>
            <w:proofErr w:type="spellEnd"/>
            <w:r w:rsidRPr="00574DA0">
              <w:rPr>
                <w:lang w:val="en-US" w:eastAsia="ja-JP"/>
              </w:rPr>
              <w:t xml:space="preserve"> signaling.</w:t>
            </w:r>
          </w:p>
        </w:tc>
      </w:tr>
      <w:tr w:rsidR="00F66707" w:rsidRPr="00574DA0" w:rsidTr="00370F46">
        <w:tc>
          <w:tcPr>
            <w:tcW w:w="1537" w:type="dxa"/>
            <w:vMerge w:val="restart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eastAsia="ja-JP"/>
              </w:rPr>
              <w:t>DL CSI Feedback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From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rFonts w:hint="eastAsia"/>
                <w:lang w:val="en-US" w:eastAsia="zh-CN"/>
              </w:rPr>
              <w:t xml:space="preserve"> perspective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Legacy principle can be reused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Legacy principle can be reused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From </w:t>
            </w: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rFonts w:hint="eastAsia"/>
                <w:lang w:val="en-US" w:eastAsia="zh-CN"/>
              </w:rPr>
              <w:t xml:space="preserve"> perspective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In DL relaying scenario the DL CSI feedback may not be necessary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 xml:space="preserve">DL CSI either needs to be relayed or transmitted directly to </w:t>
            </w:r>
            <w:proofErr w:type="spellStart"/>
            <w:r w:rsidRPr="00574DA0">
              <w:rPr>
                <w:lang w:val="en-US" w:eastAsia="ja-JP"/>
              </w:rPr>
              <w:t>eNB</w:t>
            </w:r>
            <w:proofErr w:type="spellEnd"/>
            <w:r w:rsidRPr="00574DA0">
              <w:rPr>
                <w:lang w:val="en-US" w:eastAsia="ja-JP"/>
              </w:rPr>
              <w:t xml:space="preserve"> or omitted</w:t>
            </w:r>
          </w:p>
        </w:tc>
      </w:tr>
    </w:tbl>
    <w:p w:rsidR="00F66707" w:rsidRDefault="00F66707" w:rsidP="00F66707">
      <w:pPr>
        <w:rPr>
          <w:lang w:eastAsia="ja-JP"/>
        </w:rPr>
      </w:pPr>
    </w:p>
    <w:p w:rsidR="00F66707" w:rsidRPr="00514924" w:rsidRDefault="00F66707" w:rsidP="00F66707">
      <w:pPr>
        <w:rPr>
          <w:lang w:eastAsia="ja-JP"/>
        </w:rPr>
      </w:pPr>
      <w:r w:rsidRPr="00514924">
        <w:rPr>
          <w:lang w:eastAsia="ja-JP"/>
        </w:rPr>
        <w:t>Study further whether and how to limit collisions of SL TX/RX and UL TX</w:t>
      </w:r>
    </w:p>
    <w:p w:rsidR="00F66707" w:rsidRPr="00514924" w:rsidRDefault="00F66707" w:rsidP="00F66707">
      <w:pPr>
        <w:rPr>
          <w:lang w:eastAsia="ja-JP"/>
        </w:rPr>
      </w:pPr>
      <w:r w:rsidRPr="00514924">
        <w:rPr>
          <w:lang w:eastAsia="ja-JP"/>
        </w:rPr>
        <w:lastRenderedPageBreak/>
        <w:t>Study further whether and how to limit collisions of DL RX and SL RX for Remote UE</w:t>
      </w:r>
    </w:p>
    <w:p w:rsidR="00032F6F" w:rsidRDefault="00032F6F" w:rsidP="00032F6F">
      <w:pPr>
        <w:rPr>
          <w:b/>
          <w:color w:val="FF0000"/>
          <w:lang w:val="en-US"/>
        </w:rPr>
      </w:pPr>
      <w:r w:rsidRPr="00F66707">
        <w:rPr>
          <w:b/>
          <w:color w:val="FF0000"/>
          <w:lang w:val="en-US"/>
        </w:rPr>
        <w:t>---------------------------------------------------- End of text Proposal ------------------------------------</w:t>
      </w:r>
      <w:r w:rsidR="00F66707">
        <w:rPr>
          <w:b/>
          <w:color w:val="FF0000"/>
          <w:lang w:val="en-US"/>
        </w:rPr>
        <w:t>------------------------</w:t>
      </w:r>
    </w:p>
    <w:p w:rsidR="00EE7530" w:rsidRDefault="00EE7530" w:rsidP="00032F6F">
      <w:pPr>
        <w:rPr>
          <w:b/>
          <w:color w:val="FF0000"/>
          <w:lang w:val="en-US"/>
        </w:rPr>
      </w:pPr>
    </w:p>
    <w:p w:rsidR="00EE7530" w:rsidRDefault="00EE7530" w:rsidP="00EE7530">
      <w:pPr>
        <w:pStyle w:val="Heading1"/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/>
        </w:rPr>
      </w:pPr>
      <w:r>
        <w:rPr>
          <w:rFonts w:ascii="Arial" w:eastAsia="SimSun" w:hAnsi="Arial" w:cs="Times New Roman"/>
          <w:color w:val="auto"/>
          <w:sz w:val="36"/>
          <w:szCs w:val="20"/>
          <w:lang w:val="en-US"/>
        </w:rPr>
        <w:t>Conclusion</w:t>
      </w:r>
    </w:p>
    <w:p w:rsidR="00EE7530" w:rsidRPr="00EE7530" w:rsidRDefault="00EE7530" w:rsidP="00EE7530">
      <w:pPr>
        <w:jc w:val="both"/>
        <w:rPr>
          <w:lang w:val="en-US"/>
        </w:rPr>
      </w:pPr>
      <w:r>
        <w:rPr>
          <w:lang w:val="en-US"/>
        </w:rPr>
        <w:t xml:space="preserve">This contribution provides text proposal to capture FeD2D agreements made during the RAN1 WG #90 meeting in the TR36.746. The proposal is to adopt incorporated changes and ask RAN2 WG to implement those in the next version of the technical report.  </w:t>
      </w:r>
    </w:p>
    <w:p w:rsidR="00EE7530" w:rsidRPr="00F66707" w:rsidRDefault="00EE7530" w:rsidP="00032F6F">
      <w:pPr>
        <w:rPr>
          <w:b/>
          <w:lang w:val="en-US"/>
        </w:rPr>
      </w:pPr>
    </w:p>
    <w:sectPr w:rsidR="00EE7530" w:rsidRPr="00F66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3202B"/>
    <w:multiLevelType w:val="hybridMultilevel"/>
    <w:tmpl w:val="317CA99C"/>
    <w:lvl w:ilvl="0" w:tplc="BC8AB564">
      <w:start w:val="550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65D0182"/>
    <w:multiLevelType w:val="hybridMultilevel"/>
    <w:tmpl w:val="99245F66"/>
    <w:lvl w:ilvl="0" w:tplc="2076C5CC">
      <w:start w:val="55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B50CC6"/>
    <w:multiLevelType w:val="hybridMultilevel"/>
    <w:tmpl w:val="69A67A04"/>
    <w:lvl w:ilvl="0" w:tplc="1090EA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06EB7A">
      <w:start w:val="1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B0F0C0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690C07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B9A3F3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816041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64EDF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8BC072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8720E3A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593D77"/>
    <w:multiLevelType w:val="hybridMultilevel"/>
    <w:tmpl w:val="6DBA0994"/>
    <w:lvl w:ilvl="0" w:tplc="ACBA01F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85102B"/>
    <w:multiLevelType w:val="hybridMultilevel"/>
    <w:tmpl w:val="116A79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CF21DB6">
      <w:start w:val="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F03D2A">
      <w:start w:val="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92C1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48A52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9A26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7265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3C58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AB016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6CB76B88"/>
    <w:multiLevelType w:val="hybridMultilevel"/>
    <w:tmpl w:val="04D01C24"/>
    <w:lvl w:ilvl="0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F6F"/>
    <w:rsid w:val="00032F6F"/>
    <w:rsid w:val="000926D9"/>
    <w:rsid w:val="000D6D61"/>
    <w:rsid w:val="00370F46"/>
    <w:rsid w:val="00395BDD"/>
    <w:rsid w:val="00552361"/>
    <w:rsid w:val="00613B64"/>
    <w:rsid w:val="007B4D73"/>
    <w:rsid w:val="007F739E"/>
    <w:rsid w:val="00846EF2"/>
    <w:rsid w:val="00967FD9"/>
    <w:rsid w:val="00991957"/>
    <w:rsid w:val="00A74404"/>
    <w:rsid w:val="00B35D86"/>
    <w:rsid w:val="00B91AF3"/>
    <w:rsid w:val="00D41875"/>
    <w:rsid w:val="00DC436D"/>
    <w:rsid w:val="00EE7530"/>
    <w:rsid w:val="00F6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6BAE4B-0581-4A5B-B432-EF346B8C8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F6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032F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level 2,h2"/>
    <w:basedOn w:val="Heading1"/>
    <w:next w:val="Normal"/>
    <w:link w:val="Heading2Char"/>
    <w:qFormat/>
    <w:rsid w:val="00032F6F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032F6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level 2 Char,h2 Char"/>
    <w:basedOn w:val="DefaultParagraphFont"/>
    <w:link w:val="Heading2"/>
    <w:rsid w:val="00032F6F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032F6F"/>
    <w:rPr>
      <w:rFonts w:ascii="Arial" w:eastAsia="SimSu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rsid w:val="00032F6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032F6F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rsid w:val="00032F6F"/>
    <w:pPr>
      <w:ind w:left="568" w:hanging="284"/>
      <w:contextualSpacing w:val="0"/>
    </w:pPr>
  </w:style>
  <w:style w:type="paragraph" w:customStyle="1" w:styleId="EditorsNote">
    <w:name w:val="Editor's Note"/>
    <w:basedOn w:val="Normal"/>
    <w:rsid w:val="00032F6F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rsid w:val="00032F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List2"/>
    <w:rsid w:val="00032F6F"/>
    <w:pPr>
      <w:ind w:left="851" w:hanging="284"/>
      <w:contextualSpacing w:val="0"/>
    </w:pPr>
  </w:style>
  <w:style w:type="paragraph" w:customStyle="1" w:styleId="B3">
    <w:name w:val="B3"/>
    <w:basedOn w:val="List3"/>
    <w:rsid w:val="00032F6F"/>
    <w:pPr>
      <w:ind w:left="1135" w:hanging="284"/>
      <w:contextualSpacing w:val="0"/>
    </w:pPr>
  </w:style>
  <w:style w:type="character" w:customStyle="1" w:styleId="Heading1Char">
    <w:name w:val="Heading 1 Char"/>
    <w:basedOn w:val="DefaultParagraphFont"/>
    <w:link w:val="Heading1"/>
    <w:uiPriority w:val="9"/>
    <w:rsid w:val="00032F6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032F6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32F6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32F6F"/>
    <w:pPr>
      <w:ind w:left="849" w:hanging="283"/>
      <w:contextualSpacing/>
    </w:pPr>
  </w:style>
  <w:style w:type="character" w:customStyle="1" w:styleId="Heading1Char1">
    <w:name w:val="Heading 1 Char1"/>
    <w:rsid w:val="00032F6F"/>
    <w:rPr>
      <w:rFonts w:ascii="Arial" w:hAnsi="Arial"/>
      <w:sz w:val="3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43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36D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1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17356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User</dc:creator>
  <cp:keywords/>
  <dc:description/>
  <cp:lastModifiedBy>Intel User</cp:lastModifiedBy>
  <cp:revision>2</cp:revision>
  <dcterms:created xsi:type="dcterms:W3CDTF">2017-08-24T09:06:00Z</dcterms:created>
  <dcterms:modified xsi:type="dcterms:W3CDTF">2017-08-24T09:06:00Z</dcterms:modified>
</cp:coreProperties>
</file>